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521595" w14:textId="05FF3208"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zh-CN"/>
        </w:rPr>
      </w:pPr>
      <w:r w:rsidRPr="00E427D8">
        <w:rPr>
          <w:rFonts w:ascii="Arial" w:hAnsi="Arial" w:cs="Arial"/>
          <w:b/>
          <w:sz w:val="24"/>
        </w:rPr>
        <w:t>3GPP T</w:t>
      </w:r>
      <w:r>
        <w:rPr>
          <w:rFonts w:ascii="Arial" w:hAnsi="Arial" w:cs="Arial"/>
          <w:b/>
          <w:sz w:val="24"/>
        </w:rPr>
        <w:t>SG SA WG3 (Security) Meeting #</w:t>
      </w:r>
      <w:r w:rsidR="008A1BB1">
        <w:rPr>
          <w:rFonts w:ascii="Arial" w:hAnsi="Arial" w:cs="Arial" w:hint="eastAsia"/>
          <w:b/>
          <w:sz w:val="24"/>
          <w:lang w:eastAsia="ja-JP"/>
        </w:rPr>
        <w:t>91</w:t>
      </w:r>
      <w:r w:rsidRPr="00E427D8">
        <w:rPr>
          <w:rFonts w:ascii="Arial" w:hAnsi="Arial" w:cs="Arial"/>
          <w:b/>
          <w:sz w:val="24"/>
        </w:rPr>
        <w:tab/>
        <w:t>S3-1</w:t>
      </w:r>
      <w:r w:rsidR="004A6689">
        <w:rPr>
          <w:rFonts w:ascii="Arial" w:hAnsi="Arial" w:cs="Arial" w:hint="eastAsia"/>
          <w:b/>
          <w:sz w:val="24"/>
          <w:lang w:eastAsia="ja-JP"/>
        </w:rPr>
        <w:t>8</w:t>
      </w:r>
      <w:r w:rsidR="008A1BB1">
        <w:rPr>
          <w:rFonts w:ascii="Arial" w:hAnsi="Arial" w:cs="Arial"/>
          <w:b/>
          <w:sz w:val="24"/>
          <w:lang w:eastAsia="zh-CN"/>
        </w:rPr>
        <w:t>1418</w:t>
      </w:r>
      <w:bookmarkStart w:id="0" w:name="_GoBack"/>
      <w:bookmarkEnd w:id="0"/>
    </w:p>
    <w:p w14:paraId="1E12CEBF" w14:textId="200A1A1B" w:rsidR="00C022E3" w:rsidRDefault="008A1BB1" w:rsidP="001667C3">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sz w:val="24"/>
        </w:rPr>
        <w:t>16 -20 April, Belgrade (Serbia)</w:t>
      </w:r>
      <w:r w:rsidR="00C022E3">
        <w:rPr>
          <w:rFonts w:ascii="Arial" w:hAnsi="Arial" w:cs="Arial"/>
          <w:b/>
          <w:sz w:val="24"/>
        </w:rPr>
        <w:tab/>
      </w:r>
    </w:p>
    <w:p w14:paraId="52923227" w14:textId="77777777" w:rsidR="00C022E3" w:rsidRDefault="00C022E3">
      <w:pPr>
        <w:keepNext/>
        <w:pBdr>
          <w:bottom w:val="single" w:sz="4" w:space="1" w:color="auto"/>
        </w:pBdr>
        <w:tabs>
          <w:tab w:val="right" w:pos="9639"/>
        </w:tabs>
        <w:outlineLvl w:val="0"/>
        <w:rPr>
          <w:rFonts w:ascii="Arial" w:hAnsi="Arial" w:cs="Arial"/>
          <w:b/>
          <w:sz w:val="24"/>
        </w:rPr>
      </w:pPr>
    </w:p>
    <w:p w14:paraId="4D9AE7EC" w14:textId="44D41B1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A1BB1">
        <w:rPr>
          <w:rFonts w:ascii="Arial" w:hAnsi="Arial"/>
          <w:b/>
          <w:lang w:val="en-US"/>
        </w:rPr>
        <w:t>NTT DOCOMO</w:t>
      </w:r>
    </w:p>
    <w:p w14:paraId="4AC015D6" w14:textId="3E983A2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A1BB1">
        <w:rPr>
          <w:rFonts w:ascii="Arial" w:hAnsi="Arial" w:cs="Arial"/>
          <w:b/>
        </w:rPr>
        <w:t xml:space="preserve">Authorization across N32 - pCR to </w:t>
      </w:r>
      <w:r w:rsidR="00782D6E">
        <w:rPr>
          <w:rFonts w:ascii="Arial" w:hAnsi="Arial" w:cs="Arial" w:hint="eastAsia"/>
          <w:b/>
        </w:rPr>
        <w:t>Living Document: Security of Service Based Architecture of 5G phase 1</w:t>
      </w:r>
    </w:p>
    <w:p w14:paraId="4612890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020E7E1" w14:textId="4F43202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E7824">
        <w:rPr>
          <w:rFonts w:ascii="Arial" w:hAnsi="Arial" w:hint="eastAsia"/>
          <w:b/>
          <w:lang w:eastAsia="zh-CN"/>
        </w:rPr>
        <w:t>4.1.13</w:t>
      </w:r>
    </w:p>
    <w:p w14:paraId="196C7E01" w14:textId="77777777" w:rsidR="00C022E3" w:rsidRDefault="00C022E3">
      <w:pPr>
        <w:pStyle w:val="berschrift1"/>
      </w:pPr>
      <w:r>
        <w:t>1</w:t>
      </w:r>
      <w:r>
        <w:tab/>
        <w:t>Decision/action requested</w:t>
      </w:r>
    </w:p>
    <w:p w14:paraId="722AA8FA" w14:textId="77777777" w:rsidR="00C022E3" w:rsidRDefault="003948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updates to the living document for SBA Phase 1</w:t>
      </w:r>
    </w:p>
    <w:p w14:paraId="69A17CFF" w14:textId="77777777" w:rsidR="00C022E3" w:rsidRDefault="00C022E3">
      <w:pPr>
        <w:pStyle w:val="berschrift1"/>
      </w:pPr>
      <w:r>
        <w:t>2</w:t>
      </w:r>
      <w:r>
        <w:tab/>
        <w:t>References</w:t>
      </w:r>
    </w:p>
    <w:p w14:paraId="13C0BFCD" w14:textId="5907B26C" w:rsidR="009B4DC3" w:rsidRPr="00394814" w:rsidRDefault="008A1BB1" w:rsidP="00394814">
      <w:pPr>
        <w:pStyle w:val="Reference"/>
        <w:rPr>
          <w:color w:val="000000"/>
        </w:rPr>
      </w:pPr>
      <w:r>
        <w:rPr>
          <w:rFonts w:hint="eastAsia"/>
          <w:color w:val="000000"/>
        </w:rPr>
        <w:t xml:space="preserve"> [1]</w:t>
      </w:r>
      <w:r>
        <w:rPr>
          <w:rFonts w:hint="eastAsia"/>
          <w:color w:val="000000"/>
        </w:rPr>
        <w:tab/>
        <w:t>S3-18088</w:t>
      </w:r>
      <w:r>
        <w:rPr>
          <w:color w:val="000000"/>
        </w:rPr>
        <w:t>8</w:t>
      </w:r>
      <w:r w:rsidR="009B4DC3">
        <w:rPr>
          <w:rFonts w:hint="eastAsia"/>
          <w:color w:val="000000"/>
        </w:rPr>
        <w:t xml:space="preserve"> </w:t>
      </w:r>
      <w:r>
        <w:rPr>
          <w:color w:val="000000"/>
        </w:rPr>
        <w:t>Security of Service Based Architecture of 5G phase 1</w:t>
      </w:r>
    </w:p>
    <w:p w14:paraId="648ADD1C" w14:textId="77777777" w:rsidR="00C022E3" w:rsidRDefault="00C022E3">
      <w:pPr>
        <w:pStyle w:val="berschrift1"/>
      </w:pPr>
      <w:r>
        <w:t>3</w:t>
      </w:r>
      <w:r>
        <w:tab/>
        <w:t>Rationale</w:t>
      </w:r>
    </w:p>
    <w:p w14:paraId="5D890969" w14:textId="77777777" w:rsidR="008A1BB1" w:rsidRDefault="008A1BB1" w:rsidP="008A1BB1">
      <w:r>
        <w:t>It is already established that authentication needs to be end to end, i.e. the receiving network needs to be aware of the originator. IPX providers may need to be able to modify some elements of the messages passed over the N32 interface.</w:t>
      </w:r>
    </w:p>
    <w:p w14:paraId="6D3AF13C" w14:textId="77777777" w:rsidR="008A1BB1" w:rsidRDefault="008A1BB1" w:rsidP="008A1BB1">
      <w:r>
        <w:t>According to GSMA model, there will be at most two IPX providers on the path of a single SBA request and response. So the generic model looks like this:</w:t>
      </w:r>
    </w:p>
    <w:p w14:paraId="094580D0" w14:textId="77777777" w:rsidR="008A1BB1" w:rsidRDefault="008A1BB1" w:rsidP="008A1BB1">
      <w:r>
        <w:t>Operator A – IPX provider B – IPX provider C – Operator D</w:t>
      </w:r>
    </w:p>
    <w:p w14:paraId="4A6B6256" w14:textId="77777777" w:rsidR="008A1BB1" w:rsidRDefault="008A1BB1" w:rsidP="008A1BB1">
      <w:r>
        <w:t>Assuming a message (request or response) is sent from Operator A to Operator D, we can observe that Operator A and intermediate IPX providers can apply integrity protection to the message, but it is ultimately Operator D that has the power to accept or reject modifications to the message.</w:t>
      </w:r>
    </w:p>
    <w:p w14:paraId="14A84E9E" w14:textId="51480BBB" w:rsidR="008A1BB1" w:rsidRDefault="008A1BB1" w:rsidP="008A1BB1">
      <w:r>
        <w:t>Therefore</w:t>
      </w:r>
      <w:r>
        <w:t>,</w:t>
      </w:r>
      <w:r>
        <w:t xml:space="preserve"> Operator A needs to convey to Operator D what kind of modifications it foresees by the IPX provider. This could be done with a policy similar to what is being proposed for encryption, i.e. giving a path to the JSON elements that may be modified and the operations that are allowable.</w:t>
      </w:r>
    </w:p>
    <w:p w14:paraId="17DCC0EB" w14:textId="77777777" w:rsidR="008A1BB1" w:rsidRDefault="008A1BB1" w:rsidP="008A1BB1">
      <w:r>
        <w:t>Proposal 1: Policies define what kind of modifications are allowable by giving a path to the element and giving the allowable operations.</w:t>
      </w:r>
    </w:p>
    <w:p w14:paraId="0AE1AFB9" w14:textId="77777777" w:rsidR="008A1BB1" w:rsidRDefault="008A1BB1" w:rsidP="008A1BB1">
      <w:r>
        <w:t>Looking more into the details, Operator A has a business relation with IPX provider B and operator D has a business relation with IPX provider C. Therefore, Operator A understands and therefore can authorize what kind of changes IPX provider B can perform. Likewise, Operator D can authorize what kind of modifications IPX provider C can perform. Thus, the receiving Operator D would check the received modifications by IPX provider B against the policy received from Operator A, and the received modifications by IPX provider C against its own policy.</w:t>
      </w:r>
    </w:p>
    <w:p w14:paraId="0F1EF01A" w14:textId="77777777" w:rsidR="008A1BB1" w:rsidRDefault="008A1BB1" w:rsidP="008A1BB1">
      <w:r>
        <w:t xml:space="preserve">Proposal 2: Each operator defines the acceptable modification policy for its direct IPX provider. </w:t>
      </w:r>
    </w:p>
    <w:p w14:paraId="30EDC926" w14:textId="77777777" w:rsidR="008A1BB1" w:rsidRDefault="008A1BB1" w:rsidP="008A1BB1">
      <w:r>
        <w:t>Authentication of the IPX providers' modifications would be based on certificates. Operator A would be a certification authority for IPX provider B's certificate, and Operator D would do the same for IPX provider C.</w:t>
      </w:r>
    </w:p>
    <w:p w14:paraId="2D4A7705" w14:textId="77777777" w:rsidR="008A1BB1" w:rsidRDefault="008A1BB1" w:rsidP="008A1BB1">
      <w:r>
        <w:t>Proposal 3: The peering agreements of operators with IPX providers would include the root certificates of the IPX provider and the operator.</w:t>
      </w:r>
    </w:p>
    <w:p w14:paraId="3E515982" w14:textId="05AED17B" w:rsidR="00C022E3" w:rsidRPr="00782D6E" w:rsidRDefault="008A1BB1" w:rsidP="008A1BB1">
      <w:r>
        <w:t>In case a policy is violated, the Operator D shall return an error message to the originator stating that there was a policy violation and the</w:t>
      </w:r>
      <w:r>
        <w:t>refore the message was rejected</w:t>
      </w:r>
      <w:r w:rsidR="00782D6E" w:rsidRPr="00782D6E">
        <w:rPr>
          <w:rFonts w:hint="eastAsia"/>
        </w:rPr>
        <w:t>.</w:t>
      </w:r>
    </w:p>
    <w:p w14:paraId="51E39E00" w14:textId="0CF4C569" w:rsidR="00C022E3" w:rsidRDefault="00C022E3">
      <w:pPr>
        <w:pStyle w:val="berschrift1"/>
      </w:pPr>
      <w:r>
        <w:t>4</w:t>
      </w:r>
      <w:r>
        <w:tab/>
      </w:r>
      <w:r w:rsidR="008A1BB1">
        <w:t xml:space="preserve">pCR to </w:t>
      </w:r>
      <w:r w:rsidR="00A56C20">
        <w:rPr>
          <w:rFonts w:hint="eastAsia"/>
        </w:rPr>
        <w:t>Living Document</w:t>
      </w:r>
    </w:p>
    <w:p w14:paraId="03A1EC72" w14:textId="77777777" w:rsidR="00D62824" w:rsidRDefault="00D62824" w:rsidP="00426809">
      <w:pPr>
        <w:pStyle w:val="EditorsNote"/>
        <w:rPr>
          <w:ins w:id="1" w:author="DCM" w:date="2018-04-09T09:58:00Z"/>
        </w:rPr>
      </w:pPr>
    </w:p>
    <w:p w14:paraId="2E65432F" w14:textId="3563D334" w:rsidR="000D6CFA" w:rsidRDefault="000D6CFA" w:rsidP="000D6CFA">
      <w:pPr>
        <w:pStyle w:val="berschrift6"/>
        <w:rPr>
          <w:ins w:id="2" w:author="DCM" w:date="2018-04-09T09:58:00Z"/>
        </w:rPr>
      </w:pPr>
      <w:ins w:id="3" w:author="DCM" w:date="2018-04-09T09:58:00Z">
        <w:r>
          <w:t>4</w:t>
        </w:r>
        <w:r>
          <w:t>.3.2.2.2.2</w:t>
        </w:r>
        <w:r>
          <w:t xml:space="preserve"> </w:t>
        </w:r>
        <w:r>
          <w:t xml:space="preserve">Authorization of modifications </w:t>
        </w:r>
        <w:r>
          <w:t>based on JSON patch</w:t>
        </w:r>
      </w:ins>
    </w:p>
    <w:p w14:paraId="7EA8D7A1" w14:textId="1CB35463" w:rsidR="000D6CFA" w:rsidRDefault="00C80793" w:rsidP="000D6CFA">
      <w:pPr>
        <w:rPr>
          <w:ins w:id="4" w:author="DCM" w:date="2018-04-09T10:25:00Z"/>
        </w:rPr>
        <w:pPrChange w:id="5" w:author="DCM" w:date="2018-04-09T09:59:00Z">
          <w:pPr>
            <w:pStyle w:val="EditorsNote"/>
          </w:pPr>
        </w:pPrChange>
      </w:pPr>
      <w:ins w:id="6" w:author="DCM" w:date="2018-04-09T10:24:00Z">
        <w:r>
          <w:t xml:space="preserve">The receiving SEPP requires a policy </w:t>
        </w:r>
      </w:ins>
      <w:ins w:id="7" w:author="DCM" w:date="2018-04-09T10:25:00Z">
        <w:r w:rsidR="008A1BB1">
          <w:t>S</w:t>
        </w:r>
        <w:r>
          <w:t xml:space="preserve"> </w:t>
        </w:r>
      </w:ins>
      <w:ins w:id="8" w:author="DCM" w:date="2018-04-09T10:24:00Z">
        <w:r>
          <w:t xml:space="preserve">which elements may be changed </w:t>
        </w:r>
      </w:ins>
      <w:ins w:id="9" w:author="DCM" w:date="2018-04-09T10:25:00Z">
        <w:r>
          <w:t xml:space="preserve">by the first IPX provider and </w:t>
        </w:r>
      </w:ins>
      <w:ins w:id="10" w:author="DCM" w:date="2018-04-09T10:26:00Z">
        <w:r w:rsidR="008A1BB1">
          <w:t>a policy R</w:t>
        </w:r>
        <w:r>
          <w:t xml:space="preserve"> </w:t>
        </w:r>
      </w:ins>
      <w:ins w:id="11" w:author="DCM" w:date="2018-04-09T10:25:00Z">
        <w:r>
          <w:t>which elements may be changed by the second IPX provider.</w:t>
        </w:r>
      </w:ins>
    </w:p>
    <w:p w14:paraId="38E5CF1E" w14:textId="264FFC9B" w:rsidR="00C80793" w:rsidRDefault="00C80793" w:rsidP="000D6CFA">
      <w:pPr>
        <w:rPr>
          <w:ins w:id="12" w:author="DCM" w:date="2018-04-09T10:27:00Z"/>
        </w:rPr>
        <w:pPrChange w:id="13" w:author="DCM" w:date="2018-04-09T09:59:00Z">
          <w:pPr>
            <w:pStyle w:val="EditorsNote"/>
          </w:pPr>
        </w:pPrChange>
      </w:pPr>
      <w:ins w:id="14" w:author="DCM" w:date="2018-04-09T10:25:00Z">
        <w:r>
          <w:lastRenderedPageBreak/>
          <w:t>The sending SEPP shall inform the receiv</w:t>
        </w:r>
        <w:r w:rsidR="008A1BB1">
          <w:t>ing SEPP of policy S</w:t>
        </w:r>
      </w:ins>
      <w:ins w:id="15" w:author="DCM" w:date="2018-04-09T10:26:00Z">
        <w:r>
          <w:t xml:space="preserve"> either out of band or by including the policy (or link thereto) in the message itself. </w:t>
        </w:r>
      </w:ins>
      <w:ins w:id="16" w:author="DCM" w:date="2018-04-09T10:27:00Z">
        <w:r>
          <w:t>The receiving SEPP shall apply the policy that policies shall not be modified by intermediate IPX providers.</w:t>
        </w:r>
      </w:ins>
      <w:ins w:id="17" w:author="DCM" w:date="2018-04-09T10:46:00Z">
        <w:r w:rsidR="008A1BB1">
          <w:t xml:space="preserve"> Policy R shall be local to the receiving SEPP.</w:t>
        </w:r>
      </w:ins>
    </w:p>
    <w:p w14:paraId="23C7B7BB" w14:textId="1D872384" w:rsidR="00C80793" w:rsidRDefault="00C80793" w:rsidP="000D6CFA">
      <w:pPr>
        <w:rPr>
          <w:ins w:id="18" w:author="DCM" w:date="2018-04-09T10:31:00Z"/>
        </w:rPr>
        <w:pPrChange w:id="19" w:author="DCM" w:date="2018-04-09T09:59:00Z">
          <w:pPr>
            <w:pStyle w:val="EditorsNote"/>
          </w:pPr>
        </w:pPrChange>
      </w:pPr>
      <w:ins w:id="20" w:author="DCM" w:date="2018-04-09T10:32:00Z">
        <w:r>
          <w:t>Each</w:t>
        </w:r>
      </w:ins>
      <w:ins w:id="21" w:author="DCM" w:date="2018-04-09T10:28:00Z">
        <w:r>
          <w:t xml:space="preserve"> policy</w:t>
        </w:r>
      </w:ins>
      <w:ins w:id="22" w:author="DCM" w:date="2018-04-09T10:30:00Z">
        <w:r>
          <w:t xml:space="preserve"> shall</w:t>
        </w:r>
      </w:ins>
      <w:ins w:id="23" w:author="DCM" w:date="2018-04-09T10:28:00Z">
        <w:r>
          <w:t xml:space="preserve"> consist of </w:t>
        </w:r>
      </w:ins>
      <w:ins w:id="24" w:author="DCM" w:date="2018-04-09T10:29:00Z">
        <w:r>
          <w:t>a list of paths with the allowed operation</w:t>
        </w:r>
      </w:ins>
      <w:ins w:id="25" w:author="DCM" w:date="2018-04-09T10:30:00Z">
        <w:r>
          <w:t xml:space="preserve">s. </w:t>
        </w:r>
      </w:ins>
      <w:ins w:id="26" w:author="DCM" w:date="2018-04-09T10:31:00Z">
        <w:r>
          <w:t>Below is an example:</w:t>
        </w:r>
      </w:ins>
    </w:p>
    <w:p w14:paraId="4B5635FE" w14:textId="0EE7A63B" w:rsidR="00C80793" w:rsidRPr="00ED07ED" w:rsidRDefault="00C80793" w:rsidP="00C80793">
      <w:pPr>
        <w:spacing w:after="0"/>
        <w:rPr>
          <w:ins w:id="27" w:author="DCM" w:date="2018-04-09T10:31:00Z"/>
          <w:rFonts w:ascii="Courier New" w:eastAsia="Times New Roman" w:hAnsi="Courier New" w:cs="Courier New"/>
          <w:lang w:eastAsia="ja-JP"/>
        </w:rPr>
      </w:pPr>
      <w:ins w:id="28" w:author="DCM" w:date="2018-04-09T10:31:00Z">
        <w:r w:rsidRPr="00ED07ED">
          <w:rPr>
            <w:rFonts w:ascii="Courier New" w:eastAsia="Times New Roman" w:hAnsi="Courier New" w:cs="Courier New"/>
            <w:lang w:eastAsia="ja-JP"/>
          </w:rPr>
          <w:t xml:space="preserve">    "</w:t>
        </w:r>
        <w:r>
          <w:rPr>
            <w:rFonts w:ascii="Courier New" w:eastAsia="Times New Roman" w:hAnsi="Courier New" w:cs="Courier New"/>
            <w:lang w:eastAsia="ja-JP"/>
          </w:rPr>
          <w:t>allowed-</w:t>
        </w:r>
        <w:r w:rsidRPr="00ED07ED">
          <w:rPr>
            <w:rFonts w:ascii="Courier New" w:eastAsia="Times New Roman" w:hAnsi="Courier New" w:cs="Courier New"/>
            <w:lang w:eastAsia="ja-JP"/>
          </w:rPr>
          <w:t>operations": [</w:t>
        </w:r>
      </w:ins>
    </w:p>
    <w:p w14:paraId="45621D8D" w14:textId="77777777" w:rsidR="00C80793" w:rsidRPr="00ED07ED" w:rsidRDefault="00C80793" w:rsidP="00C80793">
      <w:pPr>
        <w:spacing w:after="0"/>
        <w:rPr>
          <w:ins w:id="29" w:author="DCM" w:date="2018-04-09T10:31:00Z"/>
          <w:rFonts w:ascii="Courier New" w:eastAsia="Times New Roman" w:hAnsi="Courier New" w:cs="Courier New"/>
          <w:lang w:eastAsia="ja-JP"/>
        </w:rPr>
      </w:pPr>
      <w:ins w:id="30" w:author="DCM" w:date="2018-04-09T10:31:00Z">
        <w:r w:rsidRPr="00ED07ED">
          <w:rPr>
            <w:rFonts w:ascii="Courier New" w:eastAsia="Times New Roman" w:hAnsi="Courier New" w:cs="Courier New"/>
            <w:lang w:eastAsia="ja-JP"/>
          </w:rPr>
          <w:t xml:space="preserve">      {</w:t>
        </w:r>
      </w:ins>
    </w:p>
    <w:p w14:paraId="6014809D" w14:textId="77777777" w:rsidR="00C80793" w:rsidRPr="00ED07ED" w:rsidRDefault="00C80793" w:rsidP="00C80793">
      <w:pPr>
        <w:spacing w:after="0"/>
        <w:rPr>
          <w:ins w:id="31" w:author="DCM" w:date="2018-04-09T10:31:00Z"/>
          <w:rFonts w:ascii="Courier New" w:eastAsia="Times New Roman" w:hAnsi="Courier New" w:cs="Courier New"/>
          <w:lang w:eastAsia="ja-JP"/>
        </w:rPr>
      </w:pPr>
      <w:ins w:id="32" w:author="DCM" w:date="2018-04-09T10:31:00Z">
        <w:r w:rsidRPr="00ED07ED">
          <w:rPr>
            <w:rFonts w:ascii="Courier New" w:eastAsia="Times New Roman" w:hAnsi="Courier New" w:cs="Courier New"/>
            <w:lang w:eastAsia="ja-JP"/>
          </w:rPr>
          <w:t xml:space="preserve">        "op": "replace",</w:t>
        </w:r>
      </w:ins>
    </w:p>
    <w:p w14:paraId="0D96F170" w14:textId="0192A57D" w:rsidR="00C80793" w:rsidRPr="00ED07ED" w:rsidRDefault="00C80793" w:rsidP="00C80793">
      <w:pPr>
        <w:spacing w:after="0"/>
        <w:rPr>
          <w:ins w:id="33" w:author="DCM" w:date="2018-04-09T10:31:00Z"/>
          <w:rFonts w:ascii="Courier New" w:eastAsia="Times New Roman" w:hAnsi="Courier New" w:cs="Courier New"/>
          <w:lang w:eastAsia="ja-JP"/>
        </w:rPr>
      </w:pPr>
      <w:ins w:id="34" w:author="DCM" w:date="2018-04-09T10:31:00Z">
        <w:r w:rsidRPr="00ED07ED">
          <w:rPr>
            <w:rFonts w:ascii="Courier New" w:eastAsia="Times New Roman" w:hAnsi="Courier New" w:cs="Courier New"/>
            <w:lang w:eastAsia="ja-JP"/>
          </w:rPr>
          <w:t xml:space="preserve">     </w:t>
        </w:r>
        <w:r>
          <w:rPr>
            <w:rFonts w:ascii="Courier New" w:eastAsia="Times New Roman" w:hAnsi="Courier New" w:cs="Courier New"/>
            <w:lang w:eastAsia="ja-JP"/>
          </w:rPr>
          <w:t xml:space="preserve">   "path": "/HTTP-headers/Host"</w:t>
        </w:r>
      </w:ins>
    </w:p>
    <w:p w14:paraId="3F39E696" w14:textId="77777777" w:rsidR="00C80793" w:rsidRPr="00ED07ED" w:rsidRDefault="00C80793" w:rsidP="00C80793">
      <w:pPr>
        <w:spacing w:after="0"/>
        <w:rPr>
          <w:ins w:id="35" w:author="DCM" w:date="2018-04-09T10:31:00Z"/>
          <w:rFonts w:ascii="Courier New" w:eastAsia="Times New Roman" w:hAnsi="Courier New" w:cs="Courier New"/>
          <w:lang w:eastAsia="ja-JP"/>
        </w:rPr>
      </w:pPr>
      <w:ins w:id="36" w:author="DCM" w:date="2018-04-09T10:31:00Z">
        <w:r w:rsidRPr="00ED07ED">
          <w:rPr>
            <w:rFonts w:ascii="Courier New" w:eastAsia="Times New Roman" w:hAnsi="Courier New" w:cs="Courier New"/>
            <w:lang w:eastAsia="ja-JP"/>
          </w:rPr>
          <w:t xml:space="preserve">      },</w:t>
        </w:r>
      </w:ins>
    </w:p>
    <w:p w14:paraId="2B4FDCF0" w14:textId="77777777" w:rsidR="00C80793" w:rsidRPr="00ED07ED" w:rsidRDefault="00C80793" w:rsidP="00C80793">
      <w:pPr>
        <w:spacing w:after="0"/>
        <w:rPr>
          <w:ins w:id="37" w:author="DCM" w:date="2018-04-09T10:31:00Z"/>
          <w:rFonts w:ascii="Courier New" w:eastAsia="Times New Roman" w:hAnsi="Courier New" w:cs="Courier New"/>
          <w:lang w:eastAsia="ja-JP"/>
        </w:rPr>
      </w:pPr>
      <w:ins w:id="38" w:author="DCM" w:date="2018-04-09T10:31:00Z">
        <w:r w:rsidRPr="00ED07ED">
          <w:rPr>
            <w:rFonts w:ascii="Courier New" w:eastAsia="Times New Roman" w:hAnsi="Courier New" w:cs="Courier New"/>
            <w:lang w:eastAsia="ja-JP"/>
          </w:rPr>
          <w:t xml:space="preserve">      {</w:t>
        </w:r>
      </w:ins>
    </w:p>
    <w:p w14:paraId="31DBB1DD" w14:textId="77777777" w:rsidR="00C80793" w:rsidRPr="00ED07ED" w:rsidRDefault="00C80793" w:rsidP="00C80793">
      <w:pPr>
        <w:spacing w:after="0"/>
        <w:rPr>
          <w:ins w:id="39" w:author="DCM" w:date="2018-04-09T10:31:00Z"/>
          <w:rFonts w:ascii="Courier New" w:eastAsia="Times New Roman" w:hAnsi="Courier New" w:cs="Courier New"/>
          <w:lang w:eastAsia="ja-JP"/>
        </w:rPr>
      </w:pPr>
      <w:ins w:id="40" w:author="DCM" w:date="2018-04-09T10:31:00Z">
        <w:r w:rsidRPr="00ED07ED">
          <w:rPr>
            <w:rFonts w:ascii="Courier New" w:eastAsia="Times New Roman" w:hAnsi="Courier New" w:cs="Courier New"/>
            <w:lang w:eastAsia="ja-JP"/>
          </w:rPr>
          <w:t xml:space="preserve">        "op": "replace",</w:t>
        </w:r>
      </w:ins>
    </w:p>
    <w:p w14:paraId="54433A7C" w14:textId="7ECFFAF4" w:rsidR="00C80793" w:rsidRPr="00ED07ED" w:rsidRDefault="00C80793" w:rsidP="00C80793">
      <w:pPr>
        <w:spacing w:after="0"/>
        <w:rPr>
          <w:ins w:id="41" w:author="DCM" w:date="2018-04-09T10:31:00Z"/>
          <w:rFonts w:ascii="Courier New" w:eastAsia="Times New Roman" w:hAnsi="Courier New" w:cs="Courier New"/>
          <w:lang w:eastAsia="ja-JP"/>
        </w:rPr>
      </w:pPr>
      <w:ins w:id="42" w:author="DCM" w:date="2018-04-09T10:31:00Z">
        <w:r w:rsidRPr="00ED07ED">
          <w:rPr>
            <w:rFonts w:ascii="Courier New" w:eastAsia="Times New Roman" w:hAnsi="Courier New" w:cs="Courier New"/>
            <w:lang w:eastAsia="ja-JP"/>
          </w:rPr>
          <w:t xml:space="preserve">        "path":</w:t>
        </w:r>
        <w:r>
          <w:rPr>
            <w:rFonts w:ascii="Courier New" w:eastAsia="Times New Roman" w:hAnsi="Courier New" w:cs="Courier New"/>
            <w:lang w:eastAsia="ja-JP"/>
          </w:rPr>
          <w:t xml:space="preserve"> "/HTTP-headers/Content-Length"</w:t>
        </w:r>
      </w:ins>
    </w:p>
    <w:p w14:paraId="307FB687" w14:textId="77777777" w:rsidR="00C80793" w:rsidRPr="00ED07ED" w:rsidRDefault="00C80793" w:rsidP="00C80793">
      <w:pPr>
        <w:spacing w:after="0"/>
        <w:rPr>
          <w:ins w:id="43" w:author="DCM" w:date="2018-04-09T10:31:00Z"/>
          <w:rFonts w:ascii="Courier New" w:eastAsia="Times New Roman" w:hAnsi="Courier New" w:cs="Courier New"/>
          <w:lang w:eastAsia="ja-JP"/>
        </w:rPr>
      </w:pPr>
      <w:ins w:id="44" w:author="DCM" w:date="2018-04-09T10:31:00Z">
        <w:r w:rsidRPr="00ED07ED">
          <w:rPr>
            <w:rFonts w:ascii="Courier New" w:eastAsia="Times New Roman" w:hAnsi="Courier New" w:cs="Courier New"/>
            <w:lang w:eastAsia="ja-JP"/>
          </w:rPr>
          <w:t xml:space="preserve">      },</w:t>
        </w:r>
      </w:ins>
    </w:p>
    <w:p w14:paraId="2E8A186F" w14:textId="77777777" w:rsidR="00C80793" w:rsidRPr="00ED07ED" w:rsidRDefault="00C80793" w:rsidP="00C80793">
      <w:pPr>
        <w:spacing w:after="0"/>
        <w:rPr>
          <w:ins w:id="45" w:author="DCM" w:date="2018-04-09T10:31:00Z"/>
          <w:rFonts w:ascii="Courier New" w:eastAsia="Times New Roman" w:hAnsi="Courier New" w:cs="Courier New"/>
          <w:lang w:eastAsia="ja-JP"/>
        </w:rPr>
      </w:pPr>
      <w:ins w:id="46" w:author="DCM" w:date="2018-04-09T10:31:00Z">
        <w:r w:rsidRPr="00ED07ED">
          <w:rPr>
            <w:rFonts w:ascii="Courier New" w:eastAsia="Times New Roman" w:hAnsi="Courier New" w:cs="Courier New"/>
            <w:lang w:eastAsia="ja-JP"/>
          </w:rPr>
          <w:t xml:space="preserve">      {</w:t>
        </w:r>
      </w:ins>
    </w:p>
    <w:p w14:paraId="02D8276E" w14:textId="77777777" w:rsidR="00C80793" w:rsidRPr="00ED07ED" w:rsidRDefault="00C80793" w:rsidP="00C80793">
      <w:pPr>
        <w:spacing w:after="0"/>
        <w:rPr>
          <w:ins w:id="47" w:author="DCM" w:date="2018-04-09T10:31:00Z"/>
          <w:rFonts w:ascii="Courier New" w:eastAsia="Times New Roman" w:hAnsi="Courier New" w:cs="Courier New"/>
          <w:lang w:eastAsia="ja-JP"/>
        </w:rPr>
      </w:pPr>
      <w:ins w:id="48" w:author="DCM" w:date="2018-04-09T10:31:00Z">
        <w:r w:rsidRPr="00ED07ED">
          <w:rPr>
            <w:rFonts w:ascii="Courier New" w:eastAsia="Times New Roman" w:hAnsi="Courier New" w:cs="Courier New"/>
            <w:lang w:eastAsia="ja-JP"/>
          </w:rPr>
          <w:t xml:space="preserve">        "op": "add",</w:t>
        </w:r>
      </w:ins>
    </w:p>
    <w:p w14:paraId="396D56EA" w14:textId="47440442" w:rsidR="00C80793" w:rsidRPr="00ED07ED" w:rsidRDefault="00C80793" w:rsidP="00C80793">
      <w:pPr>
        <w:spacing w:after="0"/>
        <w:rPr>
          <w:ins w:id="49" w:author="DCM" w:date="2018-04-09T10:31:00Z"/>
          <w:rFonts w:ascii="Courier New" w:eastAsia="Times New Roman" w:hAnsi="Courier New" w:cs="Courier New"/>
          <w:lang w:eastAsia="ja-JP"/>
        </w:rPr>
      </w:pPr>
      <w:ins w:id="50" w:author="DCM" w:date="2018-04-09T10:31:00Z">
        <w:r w:rsidRPr="00ED07ED">
          <w:rPr>
            <w:rFonts w:ascii="Courier New" w:eastAsia="Times New Roman" w:hAnsi="Courier New" w:cs="Courier New"/>
            <w:lang w:eastAsia="ja-JP"/>
          </w:rPr>
          <w:t xml:space="preserve">        "</w:t>
        </w:r>
        <w:r>
          <w:rPr>
            <w:rFonts w:ascii="Courier New" w:eastAsia="Times New Roman" w:hAnsi="Courier New" w:cs="Courier New"/>
            <w:lang w:eastAsia="ja-JP"/>
          </w:rPr>
          <w:t>path": "/HTTP-body/new_element"</w:t>
        </w:r>
      </w:ins>
    </w:p>
    <w:p w14:paraId="1317E4F5" w14:textId="77777777" w:rsidR="00C80793" w:rsidRPr="00ED07ED" w:rsidRDefault="00C80793" w:rsidP="00C80793">
      <w:pPr>
        <w:spacing w:after="0"/>
        <w:rPr>
          <w:ins w:id="51" w:author="DCM" w:date="2018-04-09T10:31:00Z"/>
          <w:rFonts w:ascii="Courier New" w:eastAsia="Times New Roman" w:hAnsi="Courier New" w:cs="Courier New"/>
          <w:lang w:eastAsia="ja-JP"/>
        </w:rPr>
      </w:pPr>
      <w:ins w:id="52" w:author="DCM" w:date="2018-04-09T10:31:00Z">
        <w:r w:rsidRPr="00ED07ED">
          <w:rPr>
            <w:rFonts w:ascii="Courier New" w:eastAsia="Times New Roman" w:hAnsi="Courier New" w:cs="Courier New"/>
            <w:lang w:eastAsia="ja-JP"/>
          </w:rPr>
          <w:t xml:space="preserve">      }</w:t>
        </w:r>
      </w:ins>
    </w:p>
    <w:p w14:paraId="16B73E8F" w14:textId="77777777" w:rsidR="00C80793" w:rsidRDefault="00C80793" w:rsidP="00C80793">
      <w:pPr>
        <w:spacing w:after="0"/>
        <w:rPr>
          <w:ins w:id="53" w:author="DCM" w:date="2018-04-09T10:42:00Z"/>
          <w:rFonts w:ascii="Courier New" w:eastAsia="Times New Roman" w:hAnsi="Courier New" w:cs="Courier New"/>
          <w:lang w:eastAsia="ja-JP"/>
        </w:rPr>
      </w:pPr>
      <w:ins w:id="54" w:author="DCM" w:date="2018-04-09T10:31:00Z">
        <w:r w:rsidRPr="00ED07ED">
          <w:rPr>
            <w:rFonts w:ascii="Courier New" w:eastAsia="Times New Roman" w:hAnsi="Courier New" w:cs="Courier New"/>
            <w:lang w:eastAsia="ja-JP"/>
          </w:rPr>
          <w:t xml:space="preserve">    ]</w:t>
        </w:r>
      </w:ins>
    </w:p>
    <w:p w14:paraId="412F829C" w14:textId="77777777" w:rsidR="008A1BB1" w:rsidRPr="00ED07ED" w:rsidRDefault="008A1BB1" w:rsidP="00C80793">
      <w:pPr>
        <w:spacing w:after="0"/>
        <w:rPr>
          <w:ins w:id="55" w:author="DCM" w:date="2018-04-09T10:31:00Z"/>
          <w:rFonts w:ascii="Courier New" w:eastAsia="Times New Roman" w:hAnsi="Courier New" w:cs="Courier New"/>
          <w:lang w:eastAsia="ja-JP"/>
        </w:rPr>
      </w:pPr>
    </w:p>
    <w:p w14:paraId="68243ECD" w14:textId="3DF912D5" w:rsidR="008A1BB1" w:rsidRDefault="00C80793" w:rsidP="008A1BB1">
      <w:pPr>
        <w:rPr>
          <w:ins w:id="56" w:author="DCM" w:date="2018-04-09T10:36:00Z"/>
        </w:rPr>
      </w:pPr>
      <w:ins w:id="57" w:author="DCM" w:date="2018-04-09T10:32:00Z">
        <w:r>
          <w:t xml:space="preserve">The receiving SEPP shall verify the </w:t>
        </w:r>
      </w:ins>
      <w:ins w:id="58" w:author="DCM" w:date="2018-04-09T10:47:00Z">
        <w:r w:rsidR="008A1BB1">
          <w:t xml:space="preserve">modifications proposed by the first IPX in the </w:t>
        </w:r>
      </w:ins>
      <w:ins w:id="59" w:author="DCM" w:date="2018-04-09T10:32:00Z">
        <w:r>
          <w:t xml:space="preserve">incoming message against </w:t>
        </w:r>
      </w:ins>
      <w:ins w:id="60" w:author="DCM" w:date="2018-04-09T10:33:00Z">
        <w:r w:rsidR="008A1BB1">
          <w:t>policy S</w:t>
        </w:r>
        <w:r>
          <w:t xml:space="preserve">. If a policy violation occurred, the receiving SEPP shall inform the </w:t>
        </w:r>
      </w:ins>
      <w:ins w:id="61" w:author="DCM" w:date="2018-04-09T10:34:00Z">
        <w:r w:rsidR="008A1BB1">
          <w:t>sending SEPP of the policy violation</w:t>
        </w:r>
      </w:ins>
      <w:ins w:id="62" w:author="DCM" w:date="2018-04-09T10:35:00Z">
        <w:r w:rsidR="008A1BB1">
          <w:t xml:space="preserve"> in an error message with the appropriate HTTP error code</w:t>
        </w:r>
      </w:ins>
      <w:ins w:id="63" w:author="DCM" w:date="2018-04-09T10:37:00Z">
        <w:r w:rsidR="008A1BB1">
          <w:t xml:space="preserve"> and enough information for the sending SEPP to pinpoint the policy violation</w:t>
        </w:r>
      </w:ins>
      <w:ins w:id="64" w:author="DCM" w:date="2018-04-09T10:36:00Z">
        <w:r w:rsidR="008A1BB1">
          <w:t xml:space="preserve">. </w:t>
        </w:r>
      </w:ins>
      <w:ins w:id="65" w:author="DCM" w:date="2018-04-09T10:38:00Z">
        <w:r w:rsidR="008A1BB1">
          <w:t xml:space="preserve">The receiving SEPP shall </w:t>
        </w:r>
      </w:ins>
      <w:ins w:id="66" w:author="DCM" w:date="2018-04-09T10:36:00Z">
        <w:r w:rsidR="008A1BB1">
          <w:t>discard the incoming message</w:t>
        </w:r>
      </w:ins>
      <w:ins w:id="67" w:author="DCM" w:date="2018-04-09T10:34:00Z">
        <w:r w:rsidR="008A1BB1">
          <w:t xml:space="preserve">. </w:t>
        </w:r>
        <w:r w:rsidR="008A1BB1">
          <w:t xml:space="preserve">The SEPP </w:t>
        </w:r>
      </w:ins>
      <w:ins w:id="68" w:author="DCM" w:date="2018-04-09T10:35:00Z">
        <w:r w:rsidR="008A1BB1">
          <w:t xml:space="preserve">sending the original message (i.e. </w:t>
        </w:r>
      </w:ins>
      <w:ins w:id="69" w:author="DCM" w:date="2018-04-09T10:38:00Z">
        <w:r w:rsidR="008A1BB1">
          <w:t xml:space="preserve">the one </w:t>
        </w:r>
      </w:ins>
      <w:ins w:id="70" w:author="DCM" w:date="2018-04-09T10:35:00Z">
        <w:r w:rsidR="008A1BB1">
          <w:t xml:space="preserve">receiving the error message) </w:t>
        </w:r>
      </w:ins>
      <w:ins w:id="71" w:author="DCM" w:date="2018-04-09T10:34:00Z">
        <w:r w:rsidR="008A1BB1">
          <w:t xml:space="preserve">shall apply the policy that </w:t>
        </w:r>
      </w:ins>
      <w:ins w:id="72" w:author="DCM" w:date="2018-04-09T10:35:00Z">
        <w:r w:rsidR="008A1BB1">
          <w:t>policy violation messages</w:t>
        </w:r>
      </w:ins>
      <w:ins w:id="73" w:author="DCM" w:date="2018-04-09T10:34:00Z">
        <w:r w:rsidR="008A1BB1">
          <w:t xml:space="preserve"> shall not be modified by intermediate IPX providers.</w:t>
        </w:r>
      </w:ins>
      <w:ins w:id="74" w:author="DCM" w:date="2018-04-09T10:36:00Z">
        <w:r w:rsidR="008A1BB1">
          <w:t xml:space="preserve"> </w:t>
        </w:r>
      </w:ins>
    </w:p>
    <w:p w14:paraId="7D7AC80C" w14:textId="2E10B04B" w:rsidR="008A1BB1" w:rsidRDefault="008A1BB1" w:rsidP="008A1BB1">
      <w:pPr>
        <w:rPr>
          <w:ins w:id="75" w:author="DCM" w:date="2018-04-09T10:36:00Z"/>
        </w:rPr>
      </w:pPr>
      <w:ins w:id="76" w:author="DCM" w:date="2018-04-09T10:36:00Z">
        <w:r>
          <w:t>The receiving SEPP shall verify the</w:t>
        </w:r>
      </w:ins>
      <w:ins w:id="77" w:author="DCM" w:date="2018-04-09T10:47:00Z">
        <w:r>
          <w:t xml:space="preserve"> modifications proposed by the second IPX in the</w:t>
        </w:r>
      </w:ins>
      <w:ins w:id="78" w:author="DCM" w:date="2018-04-09T10:36:00Z">
        <w:r>
          <w:t xml:space="preserve"> incoming message against </w:t>
        </w:r>
        <w:r>
          <w:t xml:space="preserve">policy </w:t>
        </w:r>
      </w:ins>
      <w:ins w:id="79" w:author="DCM" w:date="2018-04-09T10:47:00Z">
        <w:r>
          <w:t>R</w:t>
        </w:r>
      </w:ins>
      <w:ins w:id="80" w:author="DCM" w:date="2018-04-09T10:36:00Z">
        <w:r>
          <w:t xml:space="preserve">. If a policy violation occurred, the receiving SEPP shall inform the </w:t>
        </w:r>
      </w:ins>
      <w:ins w:id="81" w:author="DCM" w:date="2018-04-09T10:37:00Z">
        <w:r>
          <w:t>second IPX provider out of band. The receiving SEPP shall also inform the sending SEPP</w:t>
        </w:r>
      </w:ins>
      <w:ins w:id="82" w:author="DCM" w:date="2018-04-09T10:36:00Z">
        <w:r>
          <w:t xml:space="preserve"> of the </w:t>
        </w:r>
      </w:ins>
      <w:ins w:id="83" w:author="DCM" w:date="2018-04-09T10:38:00Z">
        <w:r>
          <w:t xml:space="preserve">fact that a </w:t>
        </w:r>
      </w:ins>
      <w:ins w:id="84" w:author="DCM" w:date="2018-04-09T10:36:00Z">
        <w:r>
          <w:t xml:space="preserve">policy violation </w:t>
        </w:r>
      </w:ins>
      <w:ins w:id="85" w:author="DCM" w:date="2018-04-09T10:39:00Z">
        <w:r>
          <w:t xml:space="preserve">occurred </w:t>
        </w:r>
      </w:ins>
      <w:ins w:id="86" w:author="DCM" w:date="2018-04-09T10:36:00Z">
        <w:r>
          <w:t xml:space="preserve">in an error message with the appropriate HTTP error code, and discard the incoming message. The SEPP sending the original message (i.e. receiving the error message) shall apply the policy that policy violation messages shall not be modified by intermediate IPX providers. </w:t>
        </w:r>
      </w:ins>
    </w:p>
    <w:p w14:paraId="72769108" w14:textId="440E88BC" w:rsidR="008A1BB1" w:rsidRDefault="008A1BB1" w:rsidP="008A1BB1">
      <w:pPr>
        <w:pStyle w:val="berschrift6"/>
        <w:rPr>
          <w:ins w:id="87" w:author="DCM" w:date="2018-04-09T10:40:00Z"/>
        </w:rPr>
      </w:pPr>
      <w:ins w:id="88" w:author="DCM" w:date="2018-04-09T10:40:00Z">
        <w:r>
          <w:t>4</w:t>
        </w:r>
        <w:r>
          <w:t>.3.2.2.2.3</w:t>
        </w:r>
        <w:r>
          <w:t xml:space="preserve"> </w:t>
        </w:r>
        <w:r>
          <w:t>Authentication</w:t>
        </w:r>
        <w:r>
          <w:t xml:space="preserve"> of </w:t>
        </w:r>
        <w:r>
          <w:t>intermediaries</w:t>
        </w:r>
      </w:ins>
    </w:p>
    <w:p w14:paraId="0CD5B483" w14:textId="64D1AFAD" w:rsidR="008A1BB1" w:rsidRDefault="008A1BB1" w:rsidP="008A1BB1">
      <w:pPr>
        <w:rPr>
          <w:ins w:id="89" w:author="DCM" w:date="2018-04-09T10:34:00Z"/>
        </w:rPr>
      </w:pPr>
      <w:ins w:id="90" w:author="DCM" w:date="2018-04-09T10:41:00Z">
        <w:r>
          <w:t xml:space="preserve">Each intermediary shall </w:t>
        </w:r>
      </w:ins>
      <w:ins w:id="91" w:author="DCM" w:date="2018-04-09T10:42:00Z">
        <w:r>
          <w:t xml:space="preserve">have its own certificate infrastructure. The </w:t>
        </w:r>
      </w:ins>
      <w:ins w:id="92" w:author="DCM" w:date="2018-04-09T10:43:00Z">
        <w:r>
          <w:t>sending SEPP shall include the root CA of the first IPX intermediary in its policy. The sending SEPP shall sign its policy.</w:t>
        </w:r>
      </w:ins>
    </w:p>
    <w:p w14:paraId="4A3E191C" w14:textId="12552976" w:rsidR="00C80793" w:rsidRPr="00211B0E" w:rsidRDefault="00C80793" w:rsidP="000D6CFA">
      <w:pPr>
        <w:pPrChange w:id="93" w:author="DCM" w:date="2018-04-09T09:59:00Z">
          <w:pPr>
            <w:pStyle w:val="EditorsNote"/>
          </w:pPr>
        </w:pPrChange>
      </w:pPr>
    </w:p>
    <w:p w14:paraId="5D6E96E1" w14:textId="77777777" w:rsidR="009D3E24" w:rsidRPr="009D3E24" w:rsidRDefault="009D3E24" w:rsidP="006F6A83"/>
    <w:sectPr w:rsidR="009D3E24" w:rsidRPr="009D3E24" w:rsidSect="008B15A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40F856" w14:textId="77777777" w:rsidR="00F073FB" w:rsidRDefault="00F073FB">
      <w:r>
        <w:separator/>
      </w:r>
    </w:p>
  </w:endnote>
  <w:endnote w:type="continuationSeparator" w:id="0">
    <w:p w14:paraId="106D7C84" w14:textId="77777777" w:rsidR="00F073FB" w:rsidRDefault="00F07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MT">
    <w:charset w:val="00"/>
    <w:family w:val="auto"/>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30EA51" w14:textId="77777777" w:rsidR="00F073FB" w:rsidRDefault="00F073FB">
      <w:r>
        <w:separator/>
      </w:r>
    </w:p>
  </w:footnote>
  <w:footnote w:type="continuationSeparator" w:id="0">
    <w:p w14:paraId="66E8651D" w14:textId="77777777" w:rsidR="00F073FB" w:rsidRDefault="00F073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0040174"/>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75F6CF1"/>
    <w:multiLevelType w:val="hybridMultilevel"/>
    <w:tmpl w:val="1A98B1EE"/>
    <w:lvl w:ilvl="0" w:tplc="38349F4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8E82FF5"/>
    <w:multiLevelType w:val="multilevel"/>
    <w:tmpl w:val="0FB85AA6"/>
    <w:lvl w:ilvl="0">
      <w:start w:val="1"/>
      <w:numFmt w:val="decimal"/>
      <w:lvlText w:val="%1."/>
      <w:lvlJc w:val="left"/>
      <w:pPr>
        <w:ind w:left="928" w:hanging="360"/>
      </w:pPr>
    </w:lvl>
    <w:lvl w:ilvl="1">
      <w:start w:val="3"/>
      <w:numFmt w:val="decimal"/>
      <w:isLgl/>
      <w:lvlText w:val="%1.%2"/>
      <w:lvlJc w:val="left"/>
      <w:pPr>
        <w:ind w:left="973" w:hanging="405"/>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288" w:hanging="72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1648" w:hanging="108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008" w:hanging="1440"/>
      </w:pPr>
      <w:rPr>
        <w:rFont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D9A25C3"/>
    <w:multiLevelType w:val="multilevel"/>
    <w:tmpl w:val="0FB85AA6"/>
    <w:lvl w:ilvl="0">
      <w:start w:val="1"/>
      <w:numFmt w:val="decimal"/>
      <w:lvlText w:val="%1."/>
      <w:lvlJc w:val="left"/>
      <w:pPr>
        <w:ind w:left="928" w:hanging="360"/>
      </w:pPr>
    </w:lvl>
    <w:lvl w:ilvl="1">
      <w:start w:val="3"/>
      <w:numFmt w:val="decimal"/>
      <w:isLgl/>
      <w:lvlText w:val="%1.%2"/>
      <w:lvlJc w:val="left"/>
      <w:pPr>
        <w:ind w:left="973" w:hanging="405"/>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288" w:hanging="72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1648" w:hanging="108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008" w:hanging="1440"/>
      </w:pPr>
      <w:rPr>
        <w:rFonts w:hint="default"/>
      </w:rPr>
    </w:lvl>
  </w:abstractNum>
  <w:abstractNum w:abstractNumId="16" w15:restartNumberingAfterBreak="0">
    <w:nsid w:val="3691042B"/>
    <w:multiLevelType w:val="hybridMultilevel"/>
    <w:tmpl w:val="55CE1B98"/>
    <w:lvl w:ilvl="0" w:tplc="2F9851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C0123BB"/>
    <w:multiLevelType w:val="hybridMultilevel"/>
    <w:tmpl w:val="FF26228C"/>
    <w:lvl w:ilvl="0" w:tplc="4734EDA8">
      <w:start w:val="4"/>
      <w:numFmt w:val="bullet"/>
      <w:lvlText w:val="-"/>
      <w:lvlJc w:val="left"/>
      <w:pPr>
        <w:ind w:left="927" w:hanging="360"/>
      </w:pPr>
      <w:rPr>
        <w:rFonts w:ascii="Times New Roman" w:eastAsia="SimSun" w:hAnsi="Times New Roman" w:cs="Times New Roman"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9" w15:restartNumberingAfterBreak="0">
    <w:nsid w:val="3C4A2DA6"/>
    <w:multiLevelType w:val="hybridMultilevel"/>
    <w:tmpl w:val="E0780A9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26555C3"/>
    <w:multiLevelType w:val="hybridMultilevel"/>
    <w:tmpl w:val="55CE1B98"/>
    <w:lvl w:ilvl="0" w:tplc="2F9851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0EA4489"/>
    <w:multiLevelType w:val="hybridMultilevel"/>
    <w:tmpl w:val="068A2E4A"/>
    <w:lvl w:ilvl="0" w:tplc="8F789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7A007CD"/>
    <w:multiLevelType w:val="hybridMultilevel"/>
    <w:tmpl w:val="D08641A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0"/>
  </w:num>
  <w:num w:numId="5">
    <w:abstractNumId w:val="17"/>
  </w:num>
  <w:num w:numId="6">
    <w:abstractNumId w:val="9"/>
  </w:num>
  <w:num w:numId="7">
    <w:abstractNumId w:val="11"/>
  </w:num>
  <w:num w:numId="8">
    <w:abstractNumId w:val="27"/>
  </w:num>
  <w:num w:numId="9">
    <w:abstractNumId w:val="23"/>
  </w:num>
  <w:num w:numId="10">
    <w:abstractNumId w:val="25"/>
  </w:num>
  <w:num w:numId="11">
    <w:abstractNumId w:val="14"/>
  </w:num>
  <w:num w:numId="12">
    <w:abstractNumId w:val="22"/>
  </w:num>
  <w:num w:numId="13">
    <w:abstractNumId w:val="7"/>
  </w:num>
  <w:num w:numId="14">
    <w:abstractNumId w:val="5"/>
  </w:num>
  <w:num w:numId="15">
    <w:abstractNumId w:val="4"/>
  </w:num>
  <w:num w:numId="16">
    <w:abstractNumId w:val="3"/>
  </w:num>
  <w:num w:numId="17">
    <w:abstractNumId w:val="2"/>
  </w:num>
  <w:num w:numId="18">
    <w:abstractNumId w:val="6"/>
  </w:num>
  <w:num w:numId="19">
    <w:abstractNumId w:val="1"/>
  </w:num>
  <w:num w:numId="20">
    <w:abstractNumId w:val="0"/>
  </w:num>
  <w:num w:numId="21">
    <w:abstractNumId w:val="13"/>
  </w:num>
  <w:num w:numId="22">
    <w:abstractNumId w:val="10"/>
  </w:num>
  <w:num w:numId="23">
    <w:abstractNumId w:val="24"/>
  </w:num>
  <w:num w:numId="24">
    <w:abstractNumId w:val="15"/>
  </w:num>
  <w:num w:numId="25">
    <w:abstractNumId w:val="19"/>
  </w:num>
  <w:num w:numId="26">
    <w:abstractNumId w:val="21"/>
  </w:num>
  <w:num w:numId="27">
    <w:abstractNumId w:val="26"/>
  </w:num>
  <w:num w:numId="28">
    <w:abstractNumId w:val="16"/>
  </w:num>
  <w:num w:numId="29">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de-D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819D8"/>
    <w:rsid w:val="000956A4"/>
    <w:rsid w:val="000A0F3C"/>
    <w:rsid w:val="000B756E"/>
    <w:rsid w:val="000D6CFA"/>
    <w:rsid w:val="00103191"/>
    <w:rsid w:val="00126DB4"/>
    <w:rsid w:val="00136CDF"/>
    <w:rsid w:val="00147921"/>
    <w:rsid w:val="001667C3"/>
    <w:rsid w:val="00171404"/>
    <w:rsid w:val="00181C70"/>
    <w:rsid w:val="00183E33"/>
    <w:rsid w:val="00194E19"/>
    <w:rsid w:val="001C3EC8"/>
    <w:rsid w:val="001D2BD4"/>
    <w:rsid w:val="001D52C2"/>
    <w:rsid w:val="001F378D"/>
    <w:rsid w:val="001F7C24"/>
    <w:rsid w:val="002020AE"/>
    <w:rsid w:val="0020395B"/>
    <w:rsid w:val="002052D6"/>
    <w:rsid w:val="002128A9"/>
    <w:rsid w:val="00244C9A"/>
    <w:rsid w:val="00276A5B"/>
    <w:rsid w:val="002A42F7"/>
    <w:rsid w:val="002A5E20"/>
    <w:rsid w:val="002B2184"/>
    <w:rsid w:val="002B2294"/>
    <w:rsid w:val="002B3417"/>
    <w:rsid w:val="002C22FE"/>
    <w:rsid w:val="0031423E"/>
    <w:rsid w:val="00346AF5"/>
    <w:rsid w:val="00371032"/>
    <w:rsid w:val="00377D7A"/>
    <w:rsid w:val="00394814"/>
    <w:rsid w:val="003A112A"/>
    <w:rsid w:val="003C12E8"/>
    <w:rsid w:val="003C5A97"/>
    <w:rsid w:val="003D2884"/>
    <w:rsid w:val="003F52B2"/>
    <w:rsid w:val="004005EF"/>
    <w:rsid w:val="0040085B"/>
    <w:rsid w:val="00417CAE"/>
    <w:rsid w:val="00426809"/>
    <w:rsid w:val="00490776"/>
    <w:rsid w:val="004A6689"/>
    <w:rsid w:val="004D55C2"/>
    <w:rsid w:val="005571FD"/>
    <w:rsid w:val="005729C4"/>
    <w:rsid w:val="00580E91"/>
    <w:rsid w:val="0059227B"/>
    <w:rsid w:val="005A34C3"/>
    <w:rsid w:val="005B7631"/>
    <w:rsid w:val="005B795D"/>
    <w:rsid w:val="005D2614"/>
    <w:rsid w:val="005E00A8"/>
    <w:rsid w:val="006221CB"/>
    <w:rsid w:val="00652248"/>
    <w:rsid w:val="00657B80"/>
    <w:rsid w:val="006B0E3A"/>
    <w:rsid w:val="006B1681"/>
    <w:rsid w:val="006C47F6"/>
    <w:rsid w:val="006D340A"/>
    <w:rsid w:val="006E78E1"/>
    <w:rsid w:val="006F6A83"/>
    <w:rsid w:val="007103D0"/>
    <w:rsid w:val="00726045"/>
    <w:rsid w:val="00782D6E"/>
    <w:rsid w:val="00794635"/>
    <w:rsid w:val="0079499A"/>
    <w:rsid w:val="007C27B0"/>
    <w:rsid w:val="007C4C1D"/>
    <w:rsid w:val="007E40D2"/>
    <w:rsid w:val="007F300B"/>
    <w:rsid w:val="0080037F"/>
    <w:rsid w:val="00820205"/>
    <w:rsid w:val="00823832"/>
    <w:rsid w:val="008A1BB1"/>
    <w:rsid w:val="008A4F7A"/>
    <w:rsid w:val="008B15A9"/>
    <w:rsid w:val="008B4705"/>
    <w:rsid w:val="008B69B6"/>
    <w:rsid w:val="008D1E1F"/>
    <w:rsid w:val="008E7824"/>
    <w:rsid w:val="0090191D"/>
    <w:rsid w:val="00915A2C"/>
    <w:rsid w:val="00926ABD"/>
    <w:rsid w:val="00966D47"/>
    <w:rsid w:val="009870F1"/>
    <w:rsid w:val="009907DA"/>
    <w:rsid w:val="00996F28"/>
    <w:rsid w:val="009B4DC3"/>
    <w:rsid w:val="009C0DED"/>
    <w:rsid w:val="009C5389"/>
    <w:rsid w:val="009C5841"/>
    <w:rsid w:val="009D3E24"/>
    <w:rsid w:val="00A00467"/>
    <w:rsid w:val="00A1109E"/>
    <w:rsid w:val="00A26698"/>
    <w:rsid w:val="00A37D7F"/>
    <w:rsid w:val="00A509D3"/>
    <w:rsid w:val="00A56C20"/>
    <w:rsid w:val="00A84A94"/>
    <w:rsid w:val="00AA7A5C"/>
    <w:rsid w:val="00AB1A14"/>
    <w:rsid w:val="00AD414F"/>
    <w:rsid w:val="00AF1D33"/>
    <w:rsid w:val="00AF1E23"/>
    <w:rsid w:val="00B01AFF"/>
    <w:rsid w:val="00B122C8"/>
    <w:rsid w:val="00B27E39"/>
    <w:rsid w:val="00B96019"/>
    <w:rsid w:val="00B97EE4"/>
    <w:rsid w:val="00BA0B63"/>
    <w:rsid w:val="00BC2383"/>
    <w:rsid w:val="00BE51D0"/>
    <w:rsid w:val="00C022E3"/>
    <w:rsid w:val="00C4712D"/>
    <w:rsid w:val="00C80793"/>
    <w:rsid w:val="00C94F55"/>
    <w:rsid w:val="00CA7D62"/>
    <w:rsid w:val="00CB2ED8"/>
    <w:rsid w:val="00CF0542"/>
    <w:rsid w:val="00CF2394"/>
    <w:rsid w:val="00D02944"/>
    <w:rsid w:val="00D029CB"/>
    <w:rsid w:val="00D11216"/>
    <w:rsid w:val="00D37AAF"/>
    <w:rsid w:val="00D62265"/>
    <w:rsid w:val="00D62824"/>
    <w:rsid w:val="00D708CE"/>
    <w:rsid w:val="00D8512E"/>
    <w:rsid w:val="00DA1E58"/>
    <w:rsid w:val="00DC0833"/>
    <w:rsid w:val="00DE41F1"/>
    <w:rsid w:val="00DE4EF2"/>
    <w:rsid w:val="00DF11D0"/>
    <w:rsid w:val="00DF2C0E"/>
    <w:rsid w:val="00E01554"/>
    <w:rsid w:val="00E06FFB"/>
    <w:rsid w:val="00E30155"/>
    <w:rsid w:val="00ED15A7"/>
    <w:rsid w:val="00ED2179"/>
    <w:rsid w:val="00ED4954"/>
    <w:rsid w:val="00ED63A9"/>
    <w:rsid w:val="00EE0943"/>
    <w:rsid w:val="00F073FB"/>
    <w:rsid w:val="00F630D7"/>
    <w:rsid w:val="00F754B6"/>
    <w:rsid w:val="00F82C5B"/>
    <w:rsid w:val="00FA04F0"/>
    <w:rsid w:val="00FC6F4F"/>
    <w:rsid w:val="00FD6B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35094D"/>
  <w15:docId w15:val="{C62FC133-6DCC-4CA4-95DE-516F90EA0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8B15A9"/>
    <w:pPr>
      <w:spacing w:after="180"/>
    </w:pPr>
    <w:rPr>
      <w:rFonts w:ascii="Times New Roman" w:hAnsi="Times New Roman"/>
      <w:lang w:val="en-GB" w:eastAsia="en-US"/>
    </w:rPr>
  </w:style>
  <w:style w:type="paragraph" w:styleId="berschrift1">
    <w:name w:val="heading 1"/>
    <w:next w:val="Standard"/>
    <w:qFormat/>
    <w:rsid w:val="008B15A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2nd level,†berschrift 2,õberschrift 2,UNDERRUBRIK 1-2"/>
    <w:basedOn w:val="berschrift1"/>
    <w:next w:val="Standard"/>
    <w:qFormat/>
    <w:rsid w:val="008B15A9"/>
    <w:pPr>
      <w:pBdr>
        <w:top w:val="none" w:sz="0" w:space="0" w:color="auto"/>
      </w:pBdr>
      <w:spacing w:before="180"/>
      <w:outlineLvl w:val="1"/>
    </w:pPr>
    <w:rPr>
      <w:sz w:val="32"/>
    </w:rPr>
  </w:style>
  <w:style w:type="paragraph" w:styleId="berschrift3">
    <w:name w:val="heading 3"/>
    <w:aliases w:val="h3"/>
    <w:basedOn w:val="berschrift2"/>
    <w:next w:val="Standard"/>
    <w:link w:val="berschrift3Zchn"/>
    <w:qFormat/>
    <w:rsid w:val="008B15A9"/>
    <w:pPr>
      <w:spacing w:before="120"/>
      <w:outlineLvl w:val="2"/>
    </w:pPr>
    <w:rPr>
      <w:sz w:val="28"/>
    </w:rPr>
  </w:style>
  <w:style w:type="paragraph" w:styleId="berschrift4">
    <w:name w:val="heading 4"/>
    <w:basedOn w:val="berschrift3"/>
    <w:next w:val="Standard"/>
    <w:qFormat/>
    <w:rsid w:val="008B15A9"/>
    <w:pPr>
      <w:ind w:left="1418" w:hanging="1418"/>
      <w:outlineLvl w:val="3"/>
    </w:pPr>
    <w:rPr>
      <w:sz w:val="24"/>
    </w:rPr>
  </w:style>
  <w:style w:type="paragraph" w:styleId="berschrift5">
    <w:name w:val="heading 5"/>
    <w:basedOn w:val="berschrift4"/>
    <w:next w:val="Standard"/>
    <w:link w:val="berschrift5Zchn"/>
    <w:qFormat/>
    <w:rsid w:val="008B15A9"/>
    <w:pPr>
      <w:ind w:left="1701" w:hanging="1701"/>
      <w:outlineLvl w:val="4"/>
    </w:pPr>
    <w:rPr>
      <w:sz w:val="22"/>
    </w:rPr>
  </w:style>
  <w:style w:type="paragraph" w:styleId="berschrift6">
    <w:name w:val="heading 6"/>
    <w:basedOn w:val="H6"/>
    <w:next w:val="Standard"/>
    <w:qFormat/>
    <w:rsid w:val="008B15A9"/>
    <w:pPr>
      <w:outlineLvl w:val="5"/>
    </w:pPr>
  </w:style>
  <w:style w:type="paragraph" w:styleId="berschrift7">
    <w:name w:val="heading 7"/>
    <w:basedOn w:val="H6"/>
    <w:next w:val="Standard"/>
    <w:qFormat/>
    <w:rsid w:val="008B15A9"/>
    <w:pPr>
      <w:outlineLvl w:val="6"/>
    </w:pPr>
  </w:style>
  <w:style w:type="paragraph" w:styleId="berschrift8">
    <w:name w:val="heading 8"/>
    <w:basedOn w:val="berschrift1"/>
    <w:next w:val="Standard"/>
    <w:qFormat/>
    <w:rsid w:val="008B15A9"/>
    <w:pPr>
      <w:ind w:left="0" w:firstLine="0"/>
      <w:outlineLvl w:val="7"/>
    </w:pPr>
  </w:style>
  <w:style w:type="paragraph" w:styleId="berschrift9">
    <w:name w:val="heading 9"/>
    <w:basedOn w:val="berschrift8"/>
    <w:next w:val="Standard"/>
    <w:qFormat/>
    <w:rsid w:val="008B15A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8B15A9"/>
    <w:pPr>
      <w:ind w:left="1985" w:hanging="1985"/>
      <w:outlineLvl w:val="9"/>
    </w:pPr>
    <w:rPr>
      <w:sz w:val="20"/>
    </w:rPr>
  </w:style>
  <w:style w:type="paragraph" w:styleId="Verzeichnis8">
    <w:name w:val="toc 8"/>
    <w:basedOn w:val="Verzeichnis1"/>
    <w:semiHidden/>
    <w:rsid w:val="008B15A9"/>
    <w:pPr>
      <w:spacing w:before="180"/>
      <w:ind w:left="2693" w:hanging="2693"/>
    </w:pPr>
    <w:rPr>
      <w:b/>
    </w:rPr>
  </w:style>
  <w:style w:type="paragraph" w:styleId="Verzeichnis1">
    <w:name w:val="toc 1"/>
    <w:semiHidden/>
    <w:rsid w:val="008B15A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B15A9"/>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8B15A9"/>
    <w:pPr>
      <w:ind w:left="1701" w:hanging="1701"/>
    </w:pPr>
  </w:style>
  <w:style w:type="paragraph" w:styleId="Verzeichnis4">
    <w:name w:val="toc 4"/>
    <w:basedOn w:val="Verzeichnis3"/>
    <w:semiHidden/>
    <w:rsid w:val="008B15A9"/>
    <w:pPr>
      <w:ind w:left="1418" w:hanging="1418"/>
    </w:pPr>
  </w:style>
  <w:style w:type="paragraph" w:styleId="Verzeichnis3">
    <w:name w:val="toc 3"/>
    <w:basedOn w:val="Verzeichnis2"/>
    <w:semiHidden/>
    <w:rsid w:val="008B15A9"/>
    <w:pPr>
      <w:ind w:left="1134" w:hanging="1134"/>
    </w:pPr>
  </w:style>
  <w:style w:type="paragraph" w:styleId="Verzeichnis2">
    <w:name w:val="toc 2"/>
    <w:basedOn w:val="Verzeichnis1"/>
    <w:semiHidden/>
    <w:rsid w:val="008B15A9"/>
    <w:pPr>
      <w:keepNext w:val="0"/>
      <w:spacing w:before="0"/>
      <w:ind w:left="851" w:hanging="851"/>
    </w:pPr>
    <w:rPr>
      <w:sz w:val="20"/>
    </w:rPr>
  </w:style>
  <w:style w:type="paragraph" w:styleId="Index2">
    <w:name w:val="index 2"/>
    <w:basedOn w:val="Index1"/>
    <w:semiHidden/>
    <w:rsid w:val="008B15A9"/>
    <w:pPr>
      <w:ind w:left="284"/>
    </w:pPr>
  </w:style>
  <w:style w:type="paragraph" w:styleId="Index1">
    <w:name w:val="index 1"/>
    <w:basedOn w:val="Standard"/>
    <w:semiHidden/>
    <w:rsid w:val="008B15A9"/>
    <w:pPr>
      <w:keepLines/>
      <w:spacing w:after="0"/>
    </w:pPr>
  </w:style>
  <w:style w:type="paragraph" w:customStyle="1" w:styleId="ZH">
    <w:name w:val="ZH"/>
    <w:rsid w:val="008B15A9"/>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8B15A9"/>
    <w:pPr>
      <w:outlineLvl w:val="9"/>
    </w:pPr>
  </w:style>
  <w:style w:type="paragraph" w:styleId="Listennummer2">
    <w:name w:val="List Number 2"/>
    <w:basedOn w:val="Listennummer"/>
    <w:rsid w:val="008B15A9"/>
    <w:pPr>
      <w:ind w:left="851"/>
    </w:pPr>
  </w:style>
  <w:style w:type="paragraph" w:styleId="Listennummer">
    <w:name w:val="List Number"/>
    <w:basedOn w:val="Liste"/>
    <w:rsid w:val="008B15A9"/>
  </w:style>
  <w:style w:type="paragraph" w:styleId="Liste">
    <w:name w:val="List"/>
    <w:basedOn w:val="Standard"/>
    <w:rsid w:val="008B15A9"/>
    <w:pPr>
      <w:ind w:left="568" w:hanging="284"/>
    </w:pPr>
  </w:style>
  <w:style w:type="paragraph" w:styleId="Kopfzeile">
    <w:name w:val="header"/>
    <w:aliases w:val="header odd,header,header odd1,header odd2,header odd3,header odd4,header odd5,header odd6"/>
    <w:rsid w:val="008B15A9"/>
    <w:pPr>
      <w:widowControl w:val="0"/>
    </w:pPr>
    <w:rPr>
      <w:rFonts w:ascii="Arial" w:hAnsi="Arial"/>
      <w:b/>
      <w:noProof/>
      <w:sz w:val="18"/>
      <w:lang w:val="en-GB" w:eastAsia="en-US"/>
    </w:rPr>
  </w:style>
  <w:style w:type="character" w:styleId="Funotenzeichen">
    <w:name w:val="footnote reference"/>
    <w:semiHidden/>
    <w:rsid w:val="008B15A9"/>
    <w:rPr>
      <w:b/>
      <w:position w:val="6"/>
      <w:sz w:val="16"/>
    </w:rPr>
  </w:style>
  <w:style w:type="paragraph" w:styleId="Funotentext">
    <w:name w:val="footnote text"/>
    <w:basedOn w:val="Standard"/>
    <w:semiHidden/>
    <w:rsid w:val="008B15A9"/>
    <w:pPr>
      <w:keepLines/>
      <w:spacing w:after="0"/>
      <w:ind w:left="454" w:hanging="454"/>
    </w:pPr>
    <w:rPr>
      <w:sz w:val="16"/>
    </w:rPr>
  </w:style>
  <w:style w:type="paragraph" w:customStyle="1" w:styleId="TAH">
    <w:name w:val="TAH"/>
    <w:basedOn w:val="TAC"/>
    <w:rsid w:val="008B15A9"/>
    <w:rPr>
      <w:b/>
    </w:rPr>
  </w:style>
  <w:style w:type="paragraph" w:customStyle="1" w:styleId="TAC">
    <w:name w:val="TAC"/>
    <w:basedOn w:val="TAL"/>
    <w:rsid w:val="008B15A9"/>
    <w:pPr>
      <w:jc w:val="center"/>
    </w:pPr>
  </w:style>
  <w:style w:type="paragraph" w:customStyle="1" w:styleId="TAL">
    <w:name w:val="TAL"/>
    <w:basedOn w:val="Standard"/>
    <w:rsid w:val="008B15A9"/>
    <w:pPr>
      <w:keepNext/>
      <w:keepLines/>
      <w:spacing w:after="0"/>
    </w:pPr>
    <w:rPr>
      <w:rFonts w:ascii="Arial" w:hAnsi="Arial"/>
      <w:sz w:val="18"/>
    </w:rPr>
  </w:style>
  <w:style w:type="paragraph" w:customStyle="1" w:styleId="TF">
    <w:name w:val="TF"/>
    <w:aliases w:val="left"/>
    <w:basedOn w:val="TH"/>
    <w:link w:val="TFChar"/>
    <w:rsid w:val="008B15A9"/>
    <w:pPr>
      <w:keepNext w:val="0"/>
      <w:spacing w:before="0" w:after="240"/>
    </w:pPr>
  </w:style>
  <w:style w:type="paragraph" w:customStyle="1" w:styleId="TH">
    <w:name w:val="TH"/>
    <w:basedOn w:val="Standard"/>
    <w:link w:val="THChar"/>
    <w:rsid w:val="008B15A9"/>
    <w:pPr>
      <w:keepNext/>
      <w:keepLines/>
      <w:spacing w:before="60"/>
      <w:jc w:val="center"/>
    </w:pPr>
    <w:rPr>
      <w:rFonts w:ascii="Arial" w:hAnsi="Arial"/>
      <w:b/>
    </w:rPr>
  </w:style>
  <w:style w:type="paragraph" w:customStyle="1" w:styleId="NO">
    <w:name w:val="NO"/>
    <w:basedOn w:val="Standard"/>
    <w:rsid w:val="008B15A9"/>
    <w:pPr>
      <w:keepLines/>
      <w:ind w:left="1135" w:hanging="851"/>
    </w:pPr>
  </w:style>
  <w:style w:type="paragraph" w:styleId="Verzeichnis9">
    <w:name w:val="toc 9"/>
    <w:basedOn w:val="Verzeichnis8"/>
    <w:semiHidden/>
    <w:rsid w:val="008B15A9"/>
    <w:pPr>
      <w:ind w:left="1418" w:hanging="1418"/>
    </w:pPr>
  </w:style>
  <w:style w:type="paragraph" w:customStyle="1" w:styleId="EX">
    <w:name w:val="EX"/>
    <w:basedOn w:val="Standard"/>
    <w:rsid w:val="008B15A9"/>
    <w:pPr>
      <w:keepLines/>
      <w:ind w:left="1702" w:hanging="1418"/>
    </w:pPr>
  </w:style>
  <w:style w:type="paragraph" w:customStyle="1" w:styleId="FP">
    <w:name w:val="FP"/>
    <w:basedOn w:val="Standard"/>
    <w:rsid w:val="008B15A9"/>
    <w:pPr>
      <w:spacing w:after="0"/>
    </w:pPr>
  </w:style>
  <w:style w:type="paragraph" w:customStyle="1" w:styleId="LD">
    <w:name w:val="LD"/>
    <w:rsid w:val="008B15A9"/>
    <w:pPr>
      <w:keepNext/>
      <w:keepLines/>
      <w:spacing w:line="180" w:lineRule="exact"/>
    </w:pPr>
    <w:rPr>
      <w:rFonts w:ascii="MS LineDraw" w:hAnsi="MS LineDraw"/>
      <w:noProof/>
      <w:lang w:val="en-GB" w:eastAsia="en-US"/>
    </w:rPr>
  </w:style>
  <w:style w:type="paragraph" w:customStyle="1" w:styleId="NW">
    <w:name w:val="NW"/>
    <w:basedOn w:val="NO"/>
    <w:rsid w:val="008B15A9"/>
    <w:pPr>
      <w:spacing w:after="0"/>
    </w:pPr>
  </w:style>
  <w:style w:type="paragraph" w:customStyle="1" w:styleId="EW">
    <w:name w:val="EW"/>
    <w:basedOn w:val="EX"/>
    <w:rsid w:val="008B15A9"/>
    <w:pPr>
      <w:spacing w:after="0"/>
    </w:pPr>
  </w:style>
  <w:style w:type="paragraph" w:styleId="Verzeichnis6">
    <w:name w:val="toc 6"/>
    <w:basedOn w:val="Verzeichnis5"/>
    <w:next w:val="Standard"/>
    <w:semiHidden/>
    <w:rsid w:val="008B15A9"/>
    <w:pPr>
      <w:ind w:left="1985" w:hanging="1985"/>
    </w:pPr>
  </w:style>
  <w:style w:type="paragraph" w:styleId="Verzeichnis7">
    <w:name w:val="toc 7"/>
    <w:basedOn w:val="Verzeichnis6"/>
    <w:next w:val="Standard"/>
    <w:semiHidden/>
    <w:rsid w:val="008B15A9"/>
    <w:pPr>
      <w:ind w:left="2268" w:hanging="2268"/>
    </w:pPr>
  </w:style>
  <w:style w:type="paragraph" w:styleId="Aufzhlungszeichen2">
    <w:name w:val="List Bullet 2"/>
    <w:basedOn w:val="Aufzhlungszeichen"/>
    <w:rsid w:val="008B15A9"/>
    <w:pPr>
      <w:ind w:left="851"/>
    </w:pPr>
  </w:style>
  <w:style w:type="paragraph" w:styleId="Aufzhlungszeichen">
    <w:name w:val="List Bullet"/>
    <w:basedOn w:val="Liste"/>
    <w:rsid w:val="008B15A9"/>
  </w:style>
  <w:style w:type="paragraph" w:styleId="Aufzhlungszeichen3">
    <w:name w:val="List Bullet 3"/>
    <w:basedOn w:val="Aufzhlungszeichen2"/>
    <w:rsid w:val="008B15A9"/>
    <w:pPr>
      <w:ind w:left="1135"/>
    </w:pPr>
  </w:style>
  <w:style w:type="paragraph" w:customStyle="1" w:styleId="EQ">
    <w:name w:val="EQ"/>
    <w:basedOn w:val="Standard"/>
    <w:next w:val="Standard"/>
    <w:rsid w:val="008B15A9"/>
    <w:pPr>
      <w:keepLines/>
      <w:tabs>
        <w:tab w:val="center" w:pos="4536"/>
        <w:tab w:val="right" w:pos="9072"/>
      </w:tabs>
    </w:pPr>
    <w:rPr>
      <w:noProof/>
    </w:rPr>
  </w:style>
  <w:style w:type="paragraph" w:customStyle="1" w:styleId="NF">
    <w:name w:val="NF"/>
    <w:basedOn w:val="NO"/>
    <w:rsid w:val="008B15A9"/>
    <w:pPr>
      <w:keepNext/>
      <w:spacing w:after="0"/>
    </w:pPr>
    <w:rPr>
      <w:rFonts w:ascii="Arial" w:hAnsi="Arial"/>
      <w:sz w:val="18"/>
    </w:rPr>
  </w:style>
  <w:style w:type="paragraph" w:customStyle="1" w:styleId="PL">
    <w:name w:val="PL"/>
    <w:rsid w:val="008B1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B15A9"/>
    <w:pPr>
      <w:jc w:val="right"/>
    </w:pPr>
  </w:style>
  <w:style w:type="paragraph" w:customStyle="1" w:styleId="TAN">
    <w:name w:val="TAN"/>
    <w:basedOn w:val="TAL"/>
    <w:rsid w:val="008B15A9"/>
    <w:pPr>
      <w:ind w:left="851" w:hanging="851"/>
    </w:pPr>
  </w:style>
  <w:style w:type="paragraph" w:customStyle="1" w:styleId="ZA">
    <w:name w:val="ZA"/>
    <w:rsid w:val="008B15A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B15A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B15A9"/>
    <w:pPr>
      <w:framePr w:wrap="notBeside" w:vAnchor="page" w:hAnchor="margin" w:y="15764"/>
      <w:widowControl w:val="0"/>
    </w:pPr>
    <w:rPr>
      <w:rFonts w:ascii="Arial" w:hAnsi="Arial"/>
      <w:noProof/>
      <w:sz w:val="32"/>
      <w:lang w:val="en-GB" w:eastAsia="en-US"/>
    </w:rPr>
  </w:style>
  <w:style w:type="paragraph" w:customStyle="1" w:styleId="ZU">
    <w:name w:val="ZU"/>
    <w:rsid w:val="008B15A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B15A9"/>
    <w:pPr>
      <w:framePr w:wrap="notBeside" w:y="16161"/>
    </w:pPr>
  </w:style>
  <w:style w:type="character" w:customStyle="1" w:styleId="ZGSM">
    <w:name w:val="ZGSM"/>
    <w:rsid w:val="008B15A9"/>
  </w:style>
  <w:style w:type="paragraph" w:styleId="Liste2">
    <w:name w:val="List 2"/>
    <w:basedOn w:val="Liste"/>
    <w:rsid w:val="008B15A9"/>
    <w:pPr>
      <w:ind w:left="851"/>
    </w:pPr>
  </w:style>
  <w:style w:type="paragraph" w:customStyle="1" w:styleId="ZG">
    <w:name w:val="ZG"/>
    <w:rsid w:val="008B15A9"/>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8B15A9"/>
    <w:pPr>
      <w:ind w:left="1135"/>
    </w:pPr>
  </w:style>
  <w:style w:type="paragraph" w:styleId="Liste4">
    <w:name w:val="List 4"/>
    <w:basedOn w:val="Liste3"/>
    <w:rsid w:val="008B15A9"/>
    <w:pPr>
      <w:ind w:left="1418"/>
    </w:pPr>
  </w:style>
  <w:style w:type="paragraph" w:styleId="Liste5">
    <w:name w:val="List 5"/>
    <w:basedOn w:val="Liste4"/>
    <w:rsid w:val="008B15A9"/>
    <w:pPr>
      <w:ind w:left="1702"/>
    </w:pPr>
  </w:style>
  <w:style w:type="paragraph" w:customStyle="1" w:styleId="EditorsNote">
    <w:name w:val="Editor's Note"/>
    <w:aliases w:val="EN"/>
    <w:basedOn w:val="NO"/>
    <w:link w:val="ENChar"/>
    <w:qFormat/>
    <w:rsid w:val="008B15A9"/>
    <w:rPr>
      <w:color w:val="FF0000"/>
    </w:rPr>
  </w:style>
  <w:style w:type="paragraph" w:styleId="Aufzhlungszeichen4">
    <w:name w:val="List Bullet 4"/>
    <w:basedOn w:val="Aufzhlungszeichen3"/>
    <w:rsid w:val="008B15A9"/>
    <w:pPr>
      <w:ind w:left="1418"/>
    </w:pPr>
  </w:style>
  <w:style w:type="paragraph" w:styleId="Aufzhlungszeichen5">
    <w:name w:val="List Bullet 5"/>
    <w:basedOn w:val="Aufzhlungszeichen4"/>
    <w:rsid w:val="008B15A9"/>
    <w:pPr>
      <w:ind w:left="1702"/>
    </w:pPr>
  </w:style>
  <w:style w:type="paragraph" w:customStyle="1" w:styleId="B1">
    <w:name w:val="B1"/>
    <w:basedOn w:val="Liste"/>
    <w:link w:val="B1Char"/>
    <w:qFormat/>
    <w:rsid w:val="008B15A9"/>
  </w:style>
  <w:style w:type="paragraph" w:customStyle="1" w:styleId="B2">
    <w:name w:val="B2"/>
    <w:basedOn w:val="Liste2"/>
    <w:rsid w:val="008B15A9"/>
  </w:style>
  <w:style w:type="paragraph" w:customStyle="1" w:styleId="B3">
    <w:name w:val="B3"/>
    <w:basedOn w:val="Liste3"/>
    <w:rsid w:val="008B15A9"/>
  </w:style>
  <w:style w:type="paragraph" w:customStyle="1" w:styleId="B4">
    <w:name w:val="B4"/>
    <w:basedOn w:val="Liste4"/>
    <w:rsid w:val="008B15A9"/>
  </w:style>
  <w:style w:type="paragraph" w:customStyle="1" w:styleId="B5">
    <w:name w:val="B5"/>
    <w:basedOn w:val="Liste5"/>
    <w:rsid w:val="008B15A9"/>
  </w:style>
  <w:style w:type="paragraph" w:styleId="Fuzeile">
    <w:name w:val="footer"/>
    <w:basedOn w:val="Kopfzeile"/>
    <w:rsid w:val="008B15A9"/>
    <w:pPr>
      <w:jc w:val="center"/>
    </w:pPr>
    <w:rPr>
      <w:i/>
    </w:rPr>
  </w:style>
  <w:style w:type="paragraph" w:customStyle="1" w:styleId="ZTD">
    <w:name w:val="ZTD"/>
    <w:basedOn w:val="ZB"/>
    <w:rsid w:val="008B15A9"/>
    <w:pPr>
      <w:framePr w:hRule="auto" w:wrap="notBeside" w:y="852"/>
    </w:pPr>
    <w:rPr>
      <w:i w:val="0"/>
      <w:sz w:val="40"/>
    </w:rPr>
  </w:style>
  <w:style w:type="paragraph" w:customStyle="1" w:styleId="CRCoverPage">
    <w:name w:val="CR Cover Page"/>
    <w:rsid w:val="008B15A9"/>
    <w:pPr>
      <w:spacing w:after="120"/>
    </w:pPr>
    <w:rPr>
      <w:rFonts w:ascii="Arial" w:hAnsi="Arial"/>
      <w:lang w:val="en-GB" w:eastAsia="en-US"/>
    </w:rPr>
  </w:style>
  <w:style w:type="paragraph" w:customStyle="1" w:styleId="tdoc-header">
    <w:name w:val="tdoc-header"/>
    <w:rsid w:val="008B15A9"/>
    <w:rPr>
      <w:rFonts w:ascii="Arial" w:hAnsi="Arial"/>
      <w:noProof/>
      <w:sz w:val="24"/>
      <w:lang w:val="en-GB" w:eastAsia="en-US"/>
    </w:rPr>
  </w:style>
  <w:style w:type="character" w:styleId="Hyperlink">
    <w:name w:val="Hyperlink"/>
    <w:rsid w:val="008B15A9"/>
    <w:rPr>
      <w:color w:val="0000FF"/>
      <w:u w:val="single"/>
    </w:rPr>
  </w:style>
  <w:style w:type="character" w:styleId="Kommentarzeichen">
    <w:name w:val="annotation reference"/>
    <w:semiHidden/>
    <w:rsid w:val="008B15A9"/>
    <w:rPr>
      <w:sz w:val="16"/>
    </w:rPr>
  </w:style>
  <w:style w:type="paragraph" w:styleId="Kommentartext">
    <w:name w:val="annotation text"/>
    <w:basedOn w:val="Standard"/>
    <w:link w:val="KommentartextZchn"/>
    <w:semiHidden/>
    <w:rsid w:val="008B15A9"/>
  </w:style>
  <w:style w:type="character" w:styleId="BesuchterHyperlink">
    <w:name w:val="FollowedHyperlink"/>
    <w:rsid w:val="008B15A9"/>
    <w:rPr>
      <w:color w:val="800080"/>
      <w:u w:val="single"/>
    </w:rPr>
  </w:style>
  <w:style w:type="paragraph" w:styleId="Sprechblasentext">
    <w:name w:val="Balloon Text"/>
    <w:basedOn w:val="Standard"/>
    <w:semiHidden/>
    <w:rsid w:val="008B15A9"/>
    <w:rPr>
      <w:rFonts w:ascii="Tahoma" w:hAnsi="Tahoma" w:cs="Tahoma"/>
      <w:sz w:val="16"/>
      <w:szCs w:val="16"/>
    </w:rPr>
  </w:style>
  <w:style w:type="paragraph" w:customStyle="1" w:styleId="code">
    <w:name w:val="code"/>
    <w:basedOn w:val="Standard"/>
    <w:rsid w:val="008B15A9"/>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bsatz-Standardschriftart"/>
    <w:rsid w:val="008B15A9"/>
  </w:style>
  <w:style w:type="paragraph" w:customStyle="1" w:styleId="Reference">
    <w:name w:val="Reference"/>
    <w:basedOn w:val="Standard"/>
    <w:rsid w:val="008B15A9"/>
    <w:pPr>
      <w:tabs>
        <w:tab w:val="left" w:pos="851"/>
      </w:tabs>
      <w:ind w:left="851" w:hanging="851"/>
    </w:pPr>
  </w:style>
  <w:style w:type="paragraph" w:styleId="Kommentarthema">
    <w:name w:val="annotation subject"/>
    <w:basedOn w:val="Kommentartext"/>
    <w:next w:val="Kommentartext"/>
    <w:link w:val="KommentarthemaZchn"/>
    <w:rsid w:val="006B1681"/>
    <w:rPr>
      <w:b/>
      <w:bCs/>
    </w:rPr>
  </w:style>
  <w:style w:type="character" w:customStyle="1" w:styleId="KommentartextZchn">
    <w:name w:val="Kommentartext Zchn"/>
    <w:link w:val="Kommentartext"/>
    <w:semiHidden/>
    <w:rsid w:val="006B1681"/>
    <w:rPr>
      <w:rFonts w:ascii="Times New Roman" w:hAnsi="Times New Roman"/>
      <w:lang w:val="en-GB" w:eastAsia="en-US"/>
    </w:rPr>
  </w:style>
  <w:style w:type="character" w:customStyle="1" w:styleId="KommentarthemaZchn">
    <w:name w:val="Kommentarthema Zchn"/>
    <w:link w:val="Kommentarthema"/>
    <w:rsid w:val="006B1681"/>
    <w:rPr>
      <w:rFonts w:ascii="Times New Roman" w:hAnsi="Times New Roman"/>
      <w:b/>
      <w:bCs/>
      <w:lang w:val="en-GB" w:eastAsia="en-US"/>
    </w:rPr>
  </w:style>
  <w:style w:type="character" w:customStyle="1" w:styleId="ENChar">
    <w:name w:val="EN Char"/>
    <w:aliases w:val="Editor's Note Char1"/>
    <w:link w:val="EditorsNote"/>
    <w:locked/>
    <w:rsid w:val="006F6A83"/>
    <w:rPr>
      <w:rFonts w:ascii="Times New Roman" w:hAnsi="Times New Roman"/>
      <w:color w:val="FF0000"/>
      <w:lang w:val="en-GB" w:eastAsia="en-US"/>
    </w:rPr>
  </w:style>
  <w:style w:type="character" w:customStyle="1" w:styleId="B1Char">
    <w:name w:val="B1 Char"/>
    <w:link w:val="B1"/>
    <w:rsid w:val="006F6A83"/>
    <w:rPr>
      <w:rFonts w:ascii="Times New Roman" w:hAnsi="Times New Roman"/>
      <w:lang w:val="en-GB" w:eastAsia="en-US"/>
    </w:rPr>
  </w:style>
  <w:style w:type="character" w:customStyle="1" w:styleId="TFChar">
    <w:name w:val="TF Char"/>
    <w:link w:val="TF"/>
    <w:rsid w:val="006F6A83"/>
    <w:rPr>
      <w:rFonts w:ascii="Arial" w:hAnsi="Arial"/>
      <w:b/>
      <w:lang w:val="en-GB" w:eastAsia="en-US"/>
    </w:rPr>
  </w:style>
  <w:style w:type="character" w:customStyle="1" w:styleId="THChar">
    <w:name w:val="TH Char"/>
    <w:link w:val="TH"/>
    <w:rsid w:val="006F6A83"/>
    <w:rPr>
      <w:rFonts w:ascii="Arial" w:hAnsi="Arial"/>
      <w:b/>
      <w:lang w:val="en-GB" w:eastAsia="en-US"/>
    </w:rPr>
  </w:style>
  <w:style w:type="paragraph" w:styleId="Dokumentstruktur">
    <w:name w:val="Document Map"/>
    <w:basedOn w:val="Standard"/>
    <w:link w:val="DokumentstrukturZchn"/>
    <w:rsid w:val="00823832"/>
    <w:rPr>
      <w:rFonts w:ascii="SimSun"/>
      <w:sz w:val="24"/>
      <w:szCs w:val="24"/>
    </w:rPr>
  </w:style>
  <w:style w:type="character" w:customStyle="1" w:styleId="DokumentstrukturZchn">
    <w:name w:val="Dokumentstruktur Zchn"/>
    <w:link w:val="Dokumentstruktur"/>
    <w:rsid w:val="00823832"/>
    <w:rPr>
      <w:rFonts w:ascii="SimSun" w:eastAsia="SimSun" w:hAnsi="Times New Roman"/>
      <w:sz w:val="24"/>
      <w:szCs w:val="24"/>
      <w:lang w:val="en-GB" w:eastAsia="en-US"/>
    </w:rPr>
  </w:style>
  <w:style w:type="character" w:customStyle="1" w:styleId="fontstyle01">
    <w:name w:val="fontstyle01"/>
    <w:rsid w:val="002B2294"/>
    <w:rPr>
      <w:rFonts w:ascii="ArialMT" w:hAnsi="ArialMT" w:hint="default"/>
      <w:b w:val="0"/>
      <w:bCs w:val="0"/>
      <w:i w:val="0"/>
      <w:iCs w:val="0"/>
      <w:color w:val="000000"/>
      <w:sz w:val="28"/>
      <w:szCs w:val="28"/>
    </w:rPr>
  </w:style>
  <w:style w:type="character" w:customStyle="1" w:styleId="berschrift5Zchn">
    <w:name w:val="Überschrift 5 Zchn"/>
    <w:link w:val="berschrift5"/>
    <w:rsid w:val="00AB1A14"/>
    <w:rPr>
      <w:rFonts w:ascii="Arial" w:hAnsi="Arial"/>
      <w:sz w:val="22"/>
      <w:lang w:val="en-GB" w:eastAsia="en-US"/>
    </w:rPr>
  </w:style>
  <w:style w:type="paragraph" w:styleId="Listenabsatz">
    <w:name w:val="List Paragraph"/>
    <w:basedOn w:val="Standard"/>
    <w:uiPriority w:val="34"/>
    <w:qFormat/>
    <w:rsid w:val="00B122C8"/>
    <w:pPr>
      <w:ind w:firstLineChars="200" w:firstLine="420"/>
    </w:pPr>
  </w:style>
  <w:style w:type="character" w:customStyle="1" w:styleId="berschrift3Zchn">
    <w:name w:val="Überschrift 3 Zchn"/>
    <w:aliases w:val="h3 Zchn"/>
    <w:link w:val="berschrift3"/>
    <w:rsid w:val="005D261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15007">
      <w:bodyDiv w:val="1"/>
      <w:marLeft w:val="0"/>
      <w:marRight w:val="0"/>
      <w:marTop w:val="0"/>
      <w:marBottom w:val="0"/>
      <w:divBdr>
        <w:top w:val="none" w:sz="0" w:space="0" w:color="auto"/>
        <w:left w:val="none" w:sz="0" w:space="0" w:color="auto"/>
        <w:bottom w:val="none" w:sz="0" w:space="0" w:color="auto"/>
        <w:right w:val="none" w:sz="0" w:space="0" w:color="auto"/>
      </w:divBdr>
    </w:div>
    <w:div w:id="5064841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4224420">
      <w:bodyDiv w:val="1"/>
      <w:marLeft w:val="0"/>
      <w:marRight w:val="0"/>
      <w:marTop w:val="0"/>
      <w:marBottom w:val="0"/>
      <w:divBdr>
        <w:top w:val="none" w:sz="0" w:space="0" w:color="auto"/>
        <w:left w:val="none" w:sz="0" w:space="0" w:color="auto"/>
        <w:bottom w:val="none" w:sz="0" w:space="0" w:color="auto"/>
        <w:right w:val="none" w:sz="0" w:space="0" w:color="auto"/>
      </w:divBdr>
    </w:div>
    <w:div w:id="1377848290">
      <w:bodyDiv w:val="1"/>
      <w:marLeft w:val="0"/>
      <w:marRight w:val="0"/>
      <w:marTop w:val="0"/>
      <w:marBottom w:val="0"/>
      <w:divBdr>
        <w:top w:val="none" w:sz="0" w:space="0" w:color="auto"/>
        <w:left w:val="none" w:sz="0" w:space="0" w:color="auto"/>
        <w:bottom w:val="none" w:sz="0" w:space="0" w:color="auto"/>
        <w:right w:val="none" w:sz="0" w:space="0" w:color="auto"/>
      </w:divBdr>
    </w:div>
    <w:div w:id="1449347560">
      <w:bodyDiv w:val="1"/>
      <w:marLeft w:val="0"/>
      <w:marRight w:val="0"/>
      <w:marTop w:val="0"/>
      <w:marBottom w:val="0"/>
      <w:divBdr>
        <w:top w:val="none" w:sz="0" w:space="0" w:color="auto"/>
        <w:left w:val="none" w:sz="0" w:space="0" w:color="auto"/>
        <w:bottom w:val="none" w:sz="0" w:space="0" w:color="auto"/>
        <w:right w:val="none" w:sz="0" w:space="0" w:color="auto"/>
      </w:divBdr>
    </w:div>
    <w:div w:id="1635909895">
      <w:bodyDiv w:val="1"/>
      <w:marLeft w:val="0"/>
      <w:marRight w:val="0"/>
      <w:marTop w:val="0"/>
      <w:marBottom w:val="0"/>
      <w:divBdr>
        <w:top w:val="none" w:sz="0" w:space="0" w:color="auto"/>
        <w:left w:val="none" w:sz="0" w:space="0" w:color="auto"/>
        <w:bottom w:val="none" w:sz="0" w:space="0" w:color="auto"/>
        <w:right w:val="none" w:sz="0" w:space="0" w:color="auto"/>
      </w:divBdr>
    </w:div>
    <w:div w:id="1672634306">
      <w:bodyDiv w:val="1"/>
      <w:marLeft w:val="0"/>
      <w:marRight w:val="0"/>
      <w:marTop w:val="0"/>
      <w:marBottom w:val="0"/>
      <w:divBdr>
        <w:top w:val="none" w:sz="0" w:space="0" w:color="auto"/>
        <w:left w:val="none" w:sz="0" w:space="0" w:color="auto"/>
        <w:bottom w:val="none" w:sz="0" w:space="0" w:color="auto"/>
        <w:right w:val="none" w:sz="0" w:space="0" w:color="auto"/>
      </w:divBdr>
    </w:div>
    <w:div w:id="1721125526">
      <w:bodyDiv w:val="1"/>
      <w:marLeft w:val="0"/>
      <w:marRight w:val="0"/>
      <w:marTop w:val="0"/>
      <w:marBottom w:val="0"/>
      <w:divBdr>
        <w:top w:val="none" w:sz="0" w:space="0" w:color="auto"/>
        <w:left w:val="none" w:sz="0" w:space="0" w:color="auto"/>
        <w:bottom w:val="none" w:sz="0" w:space="0" w:color="auto"/>
        <w:right w:val="none" w:sz="0" w:space="0" w:color="auto"/>
      </w:divBdr>
    </w:div>
    <w:div w:id="2015646065">
      <w:bodyDiv w:val="1"/>
      <w:marLeft w:val="0"/>
      <w:marRight w:val="0"/>
      <w:marTop w:val="0"/>
      <w:marBottom w:val="0"/>
      <w:divBdr>
        <w:top w:val="none" w:sz="0" w:space="0" w:color="auto"/>
        <w:left w:val="none" w:sz="0" w:space="0" w:color="auto"/>
        <w:bottom w:val="none" w:sz="0" w:space="0" w:color="auto"/>
        <w:right w:val="none" w:sz="0" w:space="0" w:color="auto"/>
      </w:divBdr>
    </w:div>
    <w:div w:id="202296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706</Words>
  <Characters>4454</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3GPP Contribution</vt:lpstr>
    </vt:vector>
  </TitlesOfParts>
  <Company>3GPP Support Team</Company>
  <LinksUpToDate>false</LinksUpToDate>
  <CharactersWithSpaces>5150</CharactersWithSpaces>
  <SharedDoc>false</SharedDoc>
  <HLinks>
    <vt:vector size="24" baseType="variant">
      <vt:variant>
        <vt:i4>8192066</vt:i4>
      </vt:variant>
      <vt:variant>
        <vt:i4>9</vt:i4>
      </vt:variant>
      <vt:variant>
        <vt:i4>0</vt:i4>
      </vt:variant>
      <vt:variant>
        <vt:i4>5</vt:i4>
      </vt:variant>
      <vt:variant>
        <vt:lpwstr>https://tools.ietf.org/html/rfc7518</vt:lpwstr>
      </vt:variant>
      <vt:variant>
        <vt:lpwstr/>
      </vt:variant>
      <vt:variant>
        <vt:i4>8192076</vt:i4>
      </vt:variant>
      <vt:variant>
        <vt:i4>6</vt:i4>
      </vt:variant>
      <vt:variant>
        <vt:i4>0</vt:i4>
      </vt:variant>
      <vt:variant>
        <vt:i4>5</vt:i4>
      </vt:variant>
      <vt:variant>
        <vt:lpwstr>https://tools.ietf.org/html/rfc7516</vt:lpwstr>
      </vt:variant>
      <vt:variant>
        <vt:lpwstr/>
      </vt:variant>
      <vt:variant>
        <vt:i4>8192079</vt:i4>
      </vt:variant>
      <vt:variant>
        <vt:i4>3</vt:i4>
      </vt:variant>
      <vt:variant>
        <vt:i4>0</vt:i4>
      </vt:variant>
      <vt:variant>
        <vt:i4>5</vt:i4>
      </vt:variant>
      <vt:variant>
        <vt:lpwstr>https://tools.ietf.org/html/rfc7515</vt:lpwstr>
      </vt:variant>
      <vt:variant>
        <vt:lpwstr/>
      </vt:variant>
      <vt:variant>
        <vt:i4>1441843</vt:i4>
      </vt:variant>
      <vt:variant>
        <vt:i4>0</vt:i4>
      </vt:variant>
      <vt:variant>
        <vt:i4>0</vt:i4>
      </vt:variant>
      <vt:variant>
        <vt:i4>5</vt:i4>
      </vt:variant>
      <vt:variant>
        <vt:lpwstr>https://datatracker.ietf.org/wg/jose/charter/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DCM</cp:lastModifiedBy>
  <cp:revision>2</cp:revision>
  <cp:lastPrinted>2018-03-02T19:48:00Z</cp:lastPrinted>
  <dcterms:created xsi:type="dcterms:W3CDTF">2018-04-09T14:53:00Z</dcterms:created>
  <dcterms:modified xsi:type="dcterms:W3CDTF">2018-04-09T14:53:00Z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